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22E3" w14:textId="21649200" w:rsidR="00395FB7" w:rsidRDefault="00395FB7" w:rsidP="00395FB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r w:rsidR="00E51769">
        <w:fldChar w:fldCharType="begin"/>
      </w:r>
      <w:r w:rsidR="00E51769">
        <w:instrText xml:space="preserve"> DOCPROPERTY  TSG/WGRef  \* MERGEFORMAT </w:instrText>
      </w:r>
      <w:r w:rsidR="00E51769">
        <w:fldChar w:fldCharType="separate"/>
      </w:r>
      <w:r>
        <w:rPr>
          <w:b/>
          <w:noProof/>
          <w:sz w:val="24"/>
        </w:rPr>
        <w:t>RAN WG2</w:t>
      </w:r>
      <w:r w:rsidR="00E51769">
        <w:rPr>
          <w:b/>
          <w:noProof/>
          <w:sz w:val="24"/>
        </w:rPr>
        <w:fldChar w:fldCharType="end"/>
      </w:r>
      <w:r>
        <w:rPr>
          <w:b/>
          <w:noProof/>
          <w:sz w:val="24"/>
        </w:rPr>
        <w:t xml:space="preserve"> Meeting #</w:t>
      </w:r>
      <w:r w:rsidR="00FE22CE">
        <w:rPr>
          <w:b/>
          <w:noProof/>
          <w:sz w:val="24"/>
        </w:rPr>
        <w:t>126</w:t>
      </w:r>
      <w:r>
        <w:rPr>
          <w:b/>
          <w:i/>
          <w:noProof/>
          <w:sz w:val="28"/>
        </w:rPr>
        <w:tab/>
      </w:r>
      <w:r w:rsidR="00E51769" w:rsidRPr="00E51769">
        <w:rPr>
          <w:b/>
          <w:bCs/>
          <w:sz w:val="24"/>
          <w:szCs w:val="24"/>
        </w:rPr>
        <w:t>R2-2405260</w:t>
      </w:r>
    </w:p>
    <w:p w14:paraId="63B12425" w14:textId="0B70524F" w:rsidR="00395FB7" w:rsidRDefault="008739F8" w:rsidP="00395FB7">
      <w:pPr>
        <w:pStyle w:val="CRCoverPage"/>
        <w:tabs>
          <w:tab w:val="right" w:pos="9639"/>
        </w:tabs>
        <w:spacing w:after="0"/>
        <w:rPr>
          <w:b/>
          <w:noProof/>
          <w:sz w:val="24"/>
        </w:rPr>
      </w:pPr>
      <w:r>
        <w:rPr>
          <w:b/>
          <w:bCs/>
          <w:sz w:val="24"/>
          <w:szCs w:val="22"/>
        </w:rPr>
        <w:t>Fukuoka</w:t>
      </w:r>
      <w:r w:rsidR="00395FB7" w:rsidRPr="007E7651">
        <w:rPr>
          <w:b/>
          <w:bCs/>
          <w:sz w:val="24"/>
          <w:szCs w:val="22"/>
        </w:rPr>
        <w:t xml:space="preserve">, </w:t>
      </w:r>
      <w:r>
        <w:rPr>
          <w:b/>
          <w:bCs/>
          <w:sz w:val="24"/>
          <w:szCs w:val="22"/>
        </w:rPr>
        <w:t>Japan</w:t>
      </w:r>
      <w:r w:rsidR="00395FB7">
        <w:rPr>
          <w:b/>
          <w:noProof/>
          <w:sz w:val="24"/>
        </w:rPr>
        <w:t xml:space="preserve">, </w:t>
      </w:r>
      <w:r>
        <w:rPr>
          <w:b/>
          <w:noProof/>
          <w:sz w:val="24"/>
        </w:rPr>
        <w:t>20</w:t>
      </w:r>
      <w:r w:rsidR="00395FB7" w:rsidRPr="005B5515">
        <w:rPr>
          <w:b/>
          <w:noProof/>
          <w:sz w:val="24"/>
          <w:vertAlign w:val="superscript"/>
        </w:rPr>
        <w:t>th</w:t>
      </w:r>
      <w:r w:rsidR="00395FB7">
        <w:rPr>
          <w:b/>
          <w:noProof/>
          <w:sz w:val="24"/>
        </w:rPr>
        <w:t xml:space="preserve"> – </w:t>
      </w:r>
      <w:r>
        <w:rPr>
          <w:b/>
          <w:noProof/>
          <w:sz w:val="24"/>
        </w:rPr>
        <w:t>24</w:t>
      </w:r>
      <w:r w:rsidR="009D2F48" w:rsidRPr="009D2F48">
        <w:rPr>
          <w:b/>
          <w:noProof/>
          <w:sz w:val="24"/>
          <w:vertAlign w:val="superscript"/>
        </w:rPr>
        <w:t>th</w:t>
      </w:r>
      <w:r w:rsidR="009D2F48">
        <w:rPr>
          <w:b/>
          <w:noProof/>
          <w:sz w:val="24"/>
        </w:rPr>
        <w:t xml:space="preserve"> </w:t>
      </w:r>
      <w:r>
        <w:rPr>
          <w:b/>
          <w:noProof/>
          <w:sz w:val="24"/>
        </w:rPr>
        <w:t>May</w:t>
      </w:r>
      <w:r w:rsidR="00395FB7">
        <w:rPr>
          <w:b/>
          <w:noProof/>
          <w:sz w:val="24"/>
        </w:rPr>
        <w:t xml:space="preserve"> 2024</w:t>
      </w:r>
    </w:p>
    <w:p w14:paraId="4D8A9947" w14:textId="77777777" w:rsidR="002678A7" w:rsidRPr="00CE0424" w:rsidRDefault="002678A7" w:rsidP="002678A7">
      <w:pPr>
        <w:pStyle w:val="3GPPHeader"/>
      </w:pPr>
    </w:p>
    <w:p w14:paraId="59270645" w14:textId="106B5ECA" w:rsidR="002678A7" w:rsidRPr="00CE0424" w:rsidRDefault="002678A7" w:rsidP="002678A7">
      <w:pPr>
        <w:pStyle w:val="3GPPHeader"/>
        <w:rPr>
          <w:sz w:val="22"/>
          <w:szCs w:val="22"/>
        </w:rPr>
      </w:pPr>
      <w:r w:rsidRPr="00CE0424">
        <w:rPr>
          <w:sz w:val="22"/>
          <w:szCs w:val="22"/>
        </w:rPr>
        <w:t>Agenda Item:</w:t>
      </w:r>
      <w:r w:rsidRPr="00CE0424">
        <w:rPr>
          <w:sz w:val="22"/>
          <w:szCs w:val="22"/>
        </w:rPr>
        <w:tab/>
      </w:r>
      <w:r w:rsidRPr="00156958">
        <w:rPr>
          <w:sz w:val="22"/>
          <w:szCs w:val="22"/>
        </w:rPr>
        <w:t>7.2.</w:t>
      </w:r>
      <w:r w:rsidR="00156958">
        <w:rPr>
          <w:sz w:val="22"/>
          <w:szCs w:val="22"/>
        </w:rPr>
        <w:t>6</w:t>
      </w:r>
    </w:p>
    <w:p w14:paraId="492857DD" w14:textId="77777777" w:rsidR="002678A7" w:rsidRPr="00CE0424" w:rsidRDefault="002678A7" w:rsidP="002678A7">
      <w:pPr>
        <w:pStyle w:val="3GPPHeader"/>
        <w:ind w:left="1701" w:hanging="1701"/>
        <w:rPr>
          <w:sz w:val="22"/>
          <w:szCs w:val="22"/>
        </w:rPr>
      </w:pPr>
      <w:r>
        <w:rPr>
          <w:sz w:val="22"/>
          <w:szCs w:val="22"/>
        </w:rPr>
        <w:t>Source:</w:t>
      </w:r>
      <w:r w:rsidRPr="00CE0424">
        <w:rPr>
          <w:sz w:val="22"/>
          <w:szCs w:val="22"/>
        </w:rPr>
        <w:tab/>
        <w:t>Ericsson</w:t>
      </w:r>
    </w:p>
    <w:p w14:paraId="277A559B" w14:textId="4D01A422" w:rsidR="00AE29B3" w:rsidRDefault="002678A7" w:rsidP="002678A7">
      <w:pPr>
        <w:pStyle w:val="3GPPHeader"/>
        <w:rPr>
          <w:rFonts w:eastAsia="SimSun" w:cs="Arial"/>
          <w:sz w:val="22"/>
        </w:rPr>
      </w:pPr>
      <w:r>
        <w:rPr>
          <w:sz w:val="22"/>
          <w:szCs w:val="22"/>
        </w:rPr>
        <w:t>Title:</w:t>
      </w:r>
      <w:r w:rsidRPr="00CE0424">
        <w:rPr>
          <w:sz w:val="22"/>
          <w:szCs w:val="22"/>
        </w:rPr>
        <w:tab/>
      </w:r>
      <w:r w:rsidR="00C16C6F" w:rsidRPr="00C16C6F">
        <w:rPr>
          <w:rFonts w:eastAsia="SimSun" w:cs="Arial"/>
          <w:sz w:val="22"/>
        </w:rPr>
        <w:t>Addressing MAC open issues</w:t>
      </w:r>
    </w:p>
    <w:p w14:paraId="6DD5774E" w14:textId="2121C474" w:rsidR="002678A7" w:rsidRPr="00CE0424" w:rsidRDefault="002678A7" w:rsidP="002678A7">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314EE313" w14:textId="77777777" w:rsidR="002678A7" w:rsidRPr="00CE0424" w:rsidRDefault="002678A7" w:rsidP="002678A7"/>
    <w:p w14:paraId="3A6A0D92" w14:textId="77777777" w:rsidR="002678A7" w:rsidRPr="00CE0424" w:rsidRDefault="002678A7" w:rsidP="002678A7">
      <w:pPr>
        <w:pStyle w:val="Heading1"/>
      </w:pPr>
      <w:r>
        <w:t>1</w:t>
      </w:r>
      <w:r>
        <w:tab/>
      </w:r>
      <w:r w:rsidRPr="00CE0424">
        <w:t>Introduction</w:t>
      </w:r>
    </w:p>
    <w:p w14:paraId="2A3F9FC1" w14:textId="576CADFD" w:rsidR="002678A7" w:rsidRDefault="002678A7" w:rsidP="002678A7">
      <w:pPr>
        <w:pStyle w:val="BodyText"/>
        <w:rPr>
          <w:sz w:val="22"/>
          <w:szCs w:val="22"/>
          <w:lang w:val="en-US"/>
        </w:rPr>
      </w:pPr>
      <w:r>
        <w:rPr>
          <w:sz w:val="22"/>
          <w:szCs w:val="22"/>
          <w:lang w:val="en-US"/>
        </w:rPr>
        <w:t xml:space="preserve">This paper </w:t>
      </w:r>
      <w:r w:rsidR="009626FC">
        <w:rPr>
          <w:sz w:val="22"/>
          <w:szCs w:val="22"/>
          <w:lang w:val="en-US"/>
        </w:rPr>
        <w:t>discusses the open issues of MAC</w:t>
      </w:r>
      <w:r w:rsidR="003F584B">
        <w:rPr>
          <w:sz w:val="22"/>
          <w:szCs w:val="22"/>
          <w:lang w:val="en-US"/>
        </w:rPr>
        <w:t xml:space="preserve"> </w:t>
      </w:r>
      <w:r w:rsidR="002B1D01">
        <w:rPr>
          <w:sz w:val="22"/>
          <w:szCs w:val="22"/>
          <w:lang w:val="en-US"/>
        </w:rPr>
        <w:t>Specification for Positioning WI</w:t>
      </w:r>
      <w:r>
        <w:rPr>
          <w:sz w:val="22"/>
          <w:szCs w:val="22"/>
          <w:lang w:val="en-US"/>
        </w:rPr>
        <w:t xml:space="preserve">. </w:t>
      </w:r>
    </w:p>
    <w:p w14:paraId="01528742" w14:textId="77777777" w:rsidR="00A27732" w:rsidRDefault="00A27732" w:rsidP="002678A7">
      <w:pPr>
        <w:pStyle w:val="BodyText"/>
        <w:rPr>
          <w:sz w:val="22"/>
          <w:szCs w:val="22"/>
          <w:lang w:val="en-US"/>
        </w:rPr>
      </w:pPr>
    </w:p>
    <w:p w14:paraId="65E0867A" w14:textId="51CE5796" w:rsidR="002678A7" w:rsidRDefault="002678A7" w:rsidP="00813832">
      <w:pPr>
        <w:pStyle w:val="Heading1"/>
        <w:rPr>
          <w:lang w:val="en-US"/>
        </w:rPr>
      </w:pPr>
      <w:r>
        <w:rPr>
          <w:lang w:val="en-US"/>
        </w:rPr>
        <w:t>2</w:t>
      </w:r>
      <w:r>
        <w:rPr>
          <w:lang w:val="en-US"/>
        </w:rPr>
        <w:tab/>
      </w:r>
      <w:r w:rsidR="009626FC">
        <w:rPr>
          <w:lang w:val="en-US"/>
        </w:rPr>
        <w:t>Sidelink</w:t>
      </w:r>
    </w:p>
    <w:p w14:paraId="644B1B8B" w14:textId="55BC7067" w:rsidR="009D2F48" w:rsidRDefault="009D2F48" w:rsidP="009D2F48">
      <w:pPr>
        <w:pStyle w:val="Heading2"/>
      </w:pPr>
      <w:r>
        <w:t>2.2</w:t>
      </w:r>
      <w:r>
        <w:tab/>
        <w:t>SL MAC CE Design for Bandwidth Request</w:t>
      </w:r>
    </w:p>
    <w:p w14:paraId="25146968" w14:textId="572EEDE1" w:rsidR="0073543B" w:rsidRDefault="00594931" w:rsidP="002B1D01">
      <w:r>
        <w:t>During RAN2#125, there was an agreement that:</w:t>
      </w:r>
    </w:p>
    <w:p w14:paraId="210C13B5" w14:textId="77777777" w:rsidR="00594931" w:rsidRDefault="00594931" w:rsidP="00594931">
      <w:pPr>
        <w:pStyle w:val="Doc-text2"/>
        <w:pBdr>
          <w:top w:val="single" w:sz="4" w:space="1" w:color="auto"/>
          <w:left w:val="single" w:sz="4" w:space="4" w:color="auto"/>
          <w:bottom w:val="single" w:sz="4" w:space="1" w:color="auto"/>
          <w:right w:val="single" w:sz="4" w:space="4" w:color="auto"/>
        </w:pBdr>
      </w:pPr>
      <w:r>
        <w:t>Include the SL-PRS bandwidth in the SL-PRS resource request MAC CE for aperiodic SL-PRS transmission and RRC UAI message for periodic SL-PRS transmission.</w:t>
      </w:r>
    </w:p>
    <w:p w14:paraId="05205A5E" w14:textId="77777777" w:rsidR="00594931" w:rsidRDefault="00594931" w:rsidP="00137340"/>
    <w:p w14:paraId="3B90706D" w14:textId="4397EE4D" w:rsidR="00137340" w:rsidRDefault="00594931" w:rsidP="00137340">
      <w:r>
        <w:t>One open question is that how to encode the SL-PRS BW</w:t>
      </w:r>
      <w:r w:rsidR="002238F6">
        <w:t>.</w:t>
      </w:r>
    </w:p>
    <w:p w14:paraId="5F38A390" w14:textId="20D221B7" w:rsidR="002238F6" w:rsidRDefault="002238F6" w:rsidP="00137340">
      <w:r>
        <w:t>It is possible to use in terms of number of PRBs. However, the bandwidth size would vary depending upon the SCS. Hence, UE may also have to include for which SCS the number of PRBs are requested for to compute the BW.</w:t>
      </w:r>
    </w:p>
    <w:p w14:paraId="74C308A5" w14:textId="1A2B9464" w:rsidR="002238F6" w:rsidRDefault="002238F6" w:rsidP="00137340">
      <w:r>
        <w:t>Rather than number of PRBs, enumerated values with possible value range is beneficial as it would reduce signaling load; i.e as shown below we can use only 4-bits. The below is present in RRC for periodic UAI request.</w:t>
      </w:r>
    </w:p>
    <w:p w14:paraId="6D99077A"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 xml:space="preserve">SL-PRS-TxInfo-r18 ::=                 </w:t>
      </w:r>
      <w:r w:rsidRPr="0076659D">
        <w:rPr>
          <w:rFonts w:ascii="Courier New" w:hAnsi="Courier New"/>
          <w:noProof/>
          <w:color w:val="993366"/>
          <w:sz w:val="16"/>
          <w:lang w:eastAsia="en-GB"/>
        </w:rPr>
        <w:t>SEQUENCE</w:t>
      </w:r>
      <w:r w:rsidRPr="0076659D">
        <w:rPr>
          <w:rFonts w:ascii="Courier New" w:hAnsi="Courier New"/>
          <w:noProof/>
          <w:sz w:val="16"/>
          <w:lang w:eastAsia="en-GB"/>
        </w:rPr>
        <w:t xml:space="preserve"> {</w:t>
      </w:r>
    </w:p>
    <w:p w14:paraId="22C0D64C"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 xml:space="preserve">    sl-PRS-Periodicity-r18                </w:t>
      </w:r>
      <w:r w:rsidRPr="0076659D">
        <w:rPr>
          <w:rFonts w:ascii="Courier New" w:hAnsi="Courier New"/>
          <w:noProof/>
          <w:color w:val="993366"/>
          <w:sz w:val="16"/>
          <w:lang w:eastAsia="en-GB"/>
        </w:rPr>
        <w:t>ENUMERATED</w:t>
      </w:r>
      <w:r w:rsidRPr="0076659D">
        <w:rPr>
          <w:rFonts w:ascii="Courier New" w:hAnsi="Courier New"/>
          <w:noProof/>
          <w:sz w:val="16"/>
          <w:lang w:eastAsia="en-GB"/>
        </w:rPr>
        <w:t xml:space="preserve"> {ms100, ms200, ms300, ms400, ms500, ms600, ms700, ms800, ms900, ms1000, spare6,</w:t>
      </w:r>
    </w:p>
    <w:p w14:paraId="5AE9E891"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 xml:space="preserve">                                                        spare5, spare4, spare3, spare2, spare1},</w:t>
      </w:r>
    </w:p>
    <w:p w14:paraId="5A8BDD0A"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 xml:space="preserve">    sl-PRS-Priority-r18                   </w:t>
      </w:r>
      <w:r w:rsidRPr="0076659D">
        <w:rPr>
          <w:rFonts w:ascii="Courier New" w:hAnsi="Courier New"/>
          <w:noProof/>
          <w:color w:val="993366"/>
          <w:sz w:val="16"/>
          <w:lang w:eastAsia="en-GB"/>
        </w:rPr>
        <w:t>INTEGER</w:t>
      </w:r>
      <w:r w:rsidRPr="0076659D">
        <w:rPr>
          <w:rFonts w:ascii="Courier New" w:hAnsi="Courier New"/>
          <w:noProof/>
          <w:sz w:val="16"/>
          <w:lang w:eastAsia="en-GB"/>
        </w:rPr>
        <w:t xml:space="preserve"> (1..8)                                 </w:t>
      </w:r>
      <w:r w:rsidRPr="0076659D">
        <w:rPr>
          <w:rFonts w:ascii="Courier New" w:hAnsi="Courier New"/>
          <w:noProof/>
          <w:color w:val="993366"/>
          <w:sz w:val="16"/>
          <w:lang w:eastAsia="en-GB"/>
        </w:rPr>
        <w:t>OPTIONAL</w:t>
      </w:r>
      <w:r w:rsidRPr="0076659D">
        <w:rPr>
          <w:rFonts w:ascii="Courier New" w:hAnsi="Courier New"/>
          <w:noProof/>
          <w:sz w:val="16"/>
          <w:lang w:eastAsia="en-GB"/>
        </w:rPr>
        <w:t>,</w:t>
      </w:r>
    </w:p>
    <w:p w14:paraId="42ABA4B8"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993366"/>
          <w:sz w:val="16"/>
          <w:lang w:eastAsia="en-GB"/>
        </w:rPr>
      </w:pPr>
      <w:r w:rsidRPr="0076659D">
        <w:rPr>
          <w:rFonts w:ascii="Courier New" w:hAnsi="Courier New"/>
          <w:noProof/>
          <w:sz w:val="16"/>
          <w:lang w:eastAsia="en-GB"/>
        </w:rPr>
        <w:t xml:space="preserve">    sl-PRS-DelayBudget-r18                </w:t>
      </w:r>
      <w:r w:rsidRPr="0076659D">
        <w:rPr>
          <w:rFonts w:ascii="Courier New" w:hAnsi="Courier New"/>
          <w:noProof/>
          <w:color w:val="993366"/>
          <w:sz w:val="16"/>
          <w:lang w:eastAsia="en-GB"/>
        </w:rPr>
        <w:t>INTEGER</w:t>
      </w:r>
      <w:r w:rsidRPr="0076659D">
        <w:rPr>
          <w:rFonts w:ascii="Courier New" w:hAnsi="Courier New"/>
          <w:noProof/>
          <w:sz w:val="16"/>
          <w:lang w:eastAsia="en-GB"/>
        </w:rPr>
        <w:t xml:space="preserve"> (0..1023)                              </w:t>
      </w:r>
      <w:r w:rsidRPr="0076659D">
        <w:rPr>
          <w:rFonts w:ascii="Courier New" w:hAnsi="Courier New"/>
          <w:noProof/>
          <w:color w:val="993366"/>
          <w:sz w:val="16"/>
          <w:lang w:eastAsia="en-GB"/>
        </w:rPr>
        <w:t>OPTIONAL,</w:t>
      </w:r>
    </w:p>
    <w:p w14:paraId="1004A7D0" w14:textId="77777777" w:rsidR="00F76320" w:rsidRDefault="0076659D" w:rsidP="00F76320">
      <w:pPr>
        <w:pStyle w:val="PL"/>
      </w:pPr>
      <w:r w:rsidRPr="0076659D">
        <w:t xml:space="preserve">    </w:t>
      </w:r>
      <w:bookmarkStart w:id="14" w:name="_Hlk162729032"/>
      <w:ins w:id="15" w:author="NR_pos_enh2" w:date="2024-04-22T10:42:00Z">
        <w:r w:rsidR="00F76320" w:rsidRPr="00F76320">
          <w:t xml:space="preserve">    sl-PRS-Bandwidth-r18                   </w:t>
        </w:r>
        <w:r w:rsidR="00F76320" w:rsidRPr="00F76320">
          <w:rPr>
            <w:color w:val="993366"/>
          </w:rPr>
          <w:t>ENUMERATED</w:t>
        </w:r>
        <w:r w:rsidR="00F76320" w:rsidRPr="00F76320">
          <w:t xml:space="preserve"> {mhz5, mhz10, mhz15, mhz20, mhz25, mhz30,</w:t>
        </w:r>
      </w:ins>
    </w:p>
    <w:p w14:paraId="59E3E5AF" w14:textId="73AB5115" w:rsidR="00F76320" w:rsidRDefault="00F76320" w:rsidP="00F76320">
      <w:pPr>
        <w:pStyle w:val="PL"/>
      </w:pPr>
      <w:r>
        <w:t xml:space="preserve">                                                     </w:t>
      </w:r>
      <w:ins w:id="16" w:author="NR_pos_enh2" w:date="2024-04-22T10:42:00Z">
        <w:r w:rsidRPr="00F76320">
          <w:t xml:space="preserve"> mhz35, mhz40,</w:t>
        </w:r>
      </w:ins>
      <w:r>
        <w:t xml:space="preserve"> </w:t>
      </w:r>
      <w:ins w:id="17" w:author="NR_pos_enh2" w:date="2024-04-22T10:42:00Z">
        <w:r w:rsidRPr="00F76320">
          <w:t>mhz45, mhz50, mhz60, mhz70,</w:t>
        </w:r>
      </w:ins>
    </w:p>
    <w:p w14:paraId="579FB6AC" w14:textId="451A6AA9" w:rsidR="00F76320" w:rsidRDefault="00F76320" w:rsidP="00F76320">
      <w:pPr>
        <w:pStyle w:val="PL"/>
      </w:pPr>
      <w:r>
        <w:t xml:space="preserve">                                                      </w:t>
      </w:r>
      <w:ins w:id="18" w:author="NR_pos_enh2" w:date="2024-04-22T10:42:00Z">
        <w:r w:rsidRPr="00F76320">
          <w:t>mhz80, mhz90, mhz100</w:t>
        </w:r>
      </w:ins>
      <w:ins w:id="19" w:author="NR_pos_enh2" w:date="2024-04-22T21:18:00Z">
        <w:r w:rsidRPr="00F76320">
          <w:t xml:space="preserve">, </w:t>
        </w:r>
      </w:ins>
      <w:ins w:id="20" w:author="NR_pos_enh2" w:date="2024-04-25T17:37:00Z">
        <w:r w:rsidRPr="00F76320">
          <w:t>mhz200</w:t>
        </w:r>
      </w:ins>
      <w:ins w:id="21" w:author="NR_pos_enh2" w:date="2024-04-22T21:21:00Z">
        <w:r w:rsidRPr="00F76320">
          <w:t xml:space="preserve">, </w:t>
        </w:r>
      </w:ins>
      <w:ins w:id="22" w:author="NR_pos_enh2" w:date="2024-04-25T17:37:00Z">
        <w:r w:rsidRPr="00F76320">
          <w:t>mhz400</w:t>
        </w:r>
      </w:ins>
      <w:ins w:id="23" w:author="NR_pos_enh2" w:date="2024-04-22T21:19:00Z">
        <w:r w:rsidRPr="00F76320">
          <w:t xml:space="preserve">, </w:t>
        </w:r>
      </w:ins>
    </w:p>
    <w:p w14:paraId="0C45A218" w14:textId="77777777" w:rsidR="00F76320" w:rsidRDefault="00F76320" w:rsidP="00F76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4" w:author="NR_pos_enh2" w:date="2024-04-22T21:19:00Z">
        <w:r w:rsidRPr="00F76320">
          <w:rPr>
            <w:rFonts w:ascii="Courier New" w:hAnsi="Courier New"/>
            <w:noProof/>
            <w:sz w:val="16"/>
            <w:lang w:eastAsia="en-GB"/>
          </w:rPr>
          <w:t xml:space="preserve">                                                      spare</w:t>
        </w:r>
      </w:ins>
      <w:ins w:id="25" w:author="NR_pos_enh2" w:date="2024-04-22T21:20:00Z">
        <w:r w:rsidRPr="00F76320">
          <w:rPr>
            <w:rFonts w:ascii="Courier New" w:hAnsi="Courier New"/>
            <w:noProof/>
            <w:sz w:val="16"/>
            <w:lang w:eastAsia="en-GB"/>
          </w:rPr>
          <w:t>15</w:t>
        </w:r>
      </w:ins>
      <w:ins w:id="26" w:author="NR_pos_enh2" w:date="2024-04-22T21:19:00Z">
        <w:r w:rsidRPr="00F76320">
          <w:rPr>
            <w:rFonts w:ascii="Courier New" w:hAnsi="Courier New"/>
            <w:noProof/>
            <w:sz w:val="16"/>
            <w:lang w:eastAsia="en-GB"/>
          </w:rPr>
          <w:t>, spare</w:t>
        </w:r>
      </w:ins>
      <w:ins w:id="27" w:author="NR_pos_enh2" w:date="2024-04-22T21:20:00Z">
        <w:r w:rsidRPr="00F76320">
          <w:rPr>
            <w:rFonts w:ascii="Courier New" w:hAnsi="Courier New"/>
            <w:noProof/>
            <w:sz w:val="16"/>
            <w:lang w:eastAsia="en-GB"/>
          </w:rPr>
          <w:t>14</w:t>
        </w:r>
      </w:ins>
      <w:ins w:id="28" w:author="NR_pos_enh2" w:date="2024-04-22T21:19:00Z">
        <w:r w:rsidRPr="00F76320">
          <w:rPr>
            <w:rFonts w:ascii="Courier New" w:hAnsi="Courier New"/>
            <w:noProof/>
            <w:sz w:val="16"/>
            <w:lang w:eastAsia="en-GB"/>
          </w:rPr>
          <w:t>, spare</w:t>
        </w:r>
      </w:ins>
      <w:ins w:id="29" w:author="NR_pos_enh2" w:date="2024-04-22T21:20:00Z">
        <w:r w:rsidRPr="00F76320">
          <w:rPr>
            <w:rFonts w:ascii="Courier New" w:hAnsi="Courier New"/>
            <w:noProof/>
            <w:sz w:val="16"/>
            <w:lang w:eastAsia="en-GB"/>
          </w:rPr>
          <w:t>13</w:t>
        </w:r>
      </w:ins>
      <w:ins w:id="30" w:author="NR_pos_enh2" w:date="2024-04-22T21:19:00Z">
        <w:r w:rsidRPr="00F76320">
          <w:rPr>
            <w:rFonts w:ascii="Courier New" w:hAnsi="Courier New"/>
            <w:noProof/>
            <w:sz w:val="16"/>
            <w:lang w:eastAsia="en-GB"/>
          </w:rPr>
          <w:t>, spare</w:t>
        </w:r>
      </w:ins>
      <w:ins w:id="31" w:author="NR_pos_enh2" w:date="2024-04-22T21:20:00Z">
        <w:r w:rsidRPr="00F76320">
          <w:rPr>
            <w:rFonts w:ascii="Courier New" w:hAnsi="Courier New"/>
            <w:noProof/>
            <w:sz w:val="16"/>
            <w:lang w:eastAsia="en-GB"/>
          </w:rPr>
          <w:t>12</w:t>
        </w:r>
      </w:ins>
      <w:ins w:id="32" w:author="NR_pos_enh2" w:date="2024-04-22T21:19:00Z">
        <w:r w:rsidRPr="00F76320">
          <w:rPr>
            <w:rFonts w:ascii="Courier New" w:hAnsi="Courier New"/>
            <w:noProof/>
            <w:sz w:val="16"/>
            <w:lang w:eastAsia="en-GB"/>
          </w:rPr>
          <w:t>, spare</w:t>
        </w:r>
      </w:ins>
      <w:ins w:id="33" w:author="NR_pos_enh2" w:date="2024-04-22T21:20:00Z">
        <w:r w:rsidRPr="00F76320">
          <w:rPr>
            <w:rFonts w:ascii="Courier New" w:hAnsi="Courier New"/>
            <w:noProof/>
            <w:sz w:val="16"/>
            <w:lang w:eastAsia="en-GB"/>
          </w:rPr>
          <w:t>11</w:t>
        </w:r>
      </w:ins>
      <w:ins w:id="34" w:author="NR_pos_enh2" w:date="2024-04-22T21:19:00Z">
        <w:r w:rsidRPr="00F76320">
          <w:rPr>
            <w:rFonts w:ascii="Courier New" w:hAnsi="Courier New"/>
            <w:noProof/>
            <w:sz w:val="16"/>
            <w:lang w:eastAsia="en-GB"/>
          </w:rPr>
          <w:t>,</w:t>
        </w:r>
      </w:ins>
    </w:p>
    <w:p w14:paraId="04B7CC2A" w14:textId="77777777" w:rsidR="00F76320" w:rsidRDefault="00F76320" w:rsidP="00F76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w:t>
      </w:r>
      <w:ins w:id="35" w:author="NR_pos_enh2" w:date="2024-04-22T21:19:00Z">
        <w:r w:rsidRPr="00F76320">
          <w:rPr>
            <w:rFonts w:ascii="Courier New" w:hAnsi="Courier New"/>
            <w:noProof/>
            <w:sz w:val="16"/>
            <w:lang w:eastAsia="en-GB"/>
          </w:rPr>
          <w:t>spare</w:t>
        </w:r>
      </w:ins>
      <w:ins w:id="36" w:author="NR_pos_enh2" w:date="2024-04-22T21:20:00Z">
        <w:r w:rsidRPr="00F76320">
          <w:rPr>
            <w:rFonts w:ascii="Courier New" w:hAnsi="Courier New"/>
            <w:noProof/>
            <w:sz w:val="16"/>
            <w:lang w:eastAsia="en-GB"/>
          </w:rPr>
          <w:t>10</w:t>
        </w:r>
      </w:ins>
      <w:ins w:id="37" w:author="NR_pos_enh2" w:date="2024-04-22T21:19:00Z">
        <w:r w:rsidRPr="00F76320">
          <w:rPr>
            <w:rFonts w:ascii="Courier New" w:hAnsi="Courier New"/>
            <w:noProof/>
            <w:sz w:val="16"/>
            <w:lang w:eastAsia="en-GB"/>
          </w:rPr>
          <w:t>, spare</w:t>
        </w:r>
      </w:ins>
      <w:ins w:id="38" w:author="NR_pos_enh2" w:date="2024-04-22T21:20:00Z">
        <w:r w:rsidRPr="00F76320">
          <w:rPr>
            <w:rFonts w:ascii="Courier New" w:hAnsi="Courier New"/>
            <w:noProof/>
            <w:sz w:val="16"/>
            <w:lang w:eastAsia="en-GB"/>
          </w:rPr>
          <w:t>9</w:t>
        </w:r>
      </w:ins>
      <w:ins w:id="39" w:author="NR_pos_enh2" w:date="2024-04-22T21:21:00Z">
        <w:r w:rsidRPr="00F76320">
          <w:rPr>
            <w:rFonts w:ascii="Courier New" w:hAnsi="Courier New"/>
            <w:noProof/>
            <w:sz w:val="16"/>
            <w:lang w:eastAsia="en-GB"/>
          </w:rPr>
          <w:t>,</w:t>
        </w:r>
      </w:ins>
      <w:ins w:id="40" w:author="NR_pos_enh2" w:date="2024-04-22T21:19:00Z">
        <w:r w:rsidRPr="00F76320">
          <w:rPr>
            <w:rFonts w:ascii="Courier New" w:hAnsi="Courier New"/>
            <w:noProof/>
            <w:sz w:val="16"/>
            <w:lang w:eastAsia="en-GB"/>
          </w:rPr>
          <w:t xml:space="preserve"> spare</w:t>
        </w:r>
      </w:ins>
      <w:ins w:id="41" w:author="NR_pos_enh2" w:date="2024-04-22T21:21:00Z">
        <w:r w:rsidRPr="00F76320">
          <w:rPr>
            <w:rFonts w:ascii="Courier New" w:hAnsi="Courier New"/>
            <w:noProof/>
            <w:sz w:val="16"/>
            <w:lang w:eastAsia="en-GB"/>
          </w:rPr>
          <w:t>8</w:t>
        </w:r>
      </w:ins>
      <w:ins w:id="42" w:author="NR_pos_enh2" w:date="2024-04-22T21:19:00Z">
        <w:r w:rsidRPr="00F76320">
          <w:rPr>
            <w:rFonts w:ascii="Courier New" w:hAnsi="Courier New"/>
            <w:noProof/>
            <w:sz w:val="16"/>
            <w:lang w:eastAsia="en-GB"/>
          </w:rPr>
          <w:t>,</w:t>
        </w:r>
      </w:ins>
      <w:r>
        <w:rPr>
          <w:rFonts w:ascii="Courier New" w:hAnsi="Courier New"/>
          <w:noProof/>
          <w:sz w:val="16"/>
          <w:lang w:eastAsia="en-GB"/>
        </w:rPr>
        <w:t xml:space="preserve"> </w:t>
      </w:r>
      <w:ins w:id="43" w:author="NR_pos_enh2" w:date="2024-04-22T21:19:00Z">
        <w:r w:rsidRPr="00F76320">
          <w:rPr>
            <w:rFonts w:ascii="Courier New" w:hAnsi="Courier New"/>
            <w:noProof/>
            <w:sz w:val="16"/>
            <w:lang w:eastAsia="en-GB"/>
          </w:rPr>
          <w:t>spare7, spare6,</w:t>
        </w:r>
      </w:ins>
    </w:p>
    <w:p w14:paraId="37C1587E" w14:textId="598C71A4" w:rsidR="00F76320" w:rsidRPr="00F76320" w:rsidRDefault="00F76320" w:rsidP="00F76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NR_pos_enh2" w:date="2024-04-22T10:42:00Z"/>
          <w:rFonts w:ascii="Courier New" w:hAnsi="Courier New"/>
          <w:noProof/>
          <w:sz w:val="16"/>
          <w:lang w:eastAsia="en-GB"/>
        </w:rPr>
      </w:pPr>
      <w:r>
        <w:rPr>
          <w:rFonts w:ascii="Courier New" w:hAnsi="Courier New"/>
          <w:noProof/>
          <w:sz w:val="16"/>
          <w:lang w:eastAsia="en-GB"/>
        </w:rPr>
        <w:t xml:space="preserve">                                                  </w:t>
      </w:r>
      <w:ins w:id="45" w:author="NR_pos_enh2" w:date="2024-04-22T21:19:00Z">
        <w:r w:rsidRPr="00F76320">
          <w:rPr>
            <w:rFonts w:ascii="Courier New" w:hAnsi="Courier New"/>
            <w:noProof/>
            <w:sz w:val="16"/>
            <w:lang w:eastAsia="en-GB"/>
          </w:rPr>
          <w:t>spare5, spare4, spare3, spare2, spare1</w:t>
        </w:r>
      </w:ins>
      <w:ins w:id="46" w:author="NR_pos_enh2" w:date="2024-04-22T21:21:00Z">
        <w:r w:rsidRPr="00F76320">
          <w:rPr>
            <w:rFonts w:ascii="Courier New" w:hAnsi="Courier New"/>
            <w:noProof/>
            <w:sz w:val="16"/>
            <w:lang w:eastAsia="en-GB"/>
          </w:rPr>
          <w:t>}</w:t>
        </w:r>
      </w:ins>
      <w:ins w:id="47" w:author="NR_pos_enh2" w:date="2024-04-22T10:42:00Z">
        <w:r w:rsidRPr="00F76320">
          <w:rPr>
            <w:rFonts w:ascii="Courier New" w:hAnsi="Courier New"/>
            <w:noProof/>
            <w:sz w:val="16"/>
            <w:lang w:eastAsia="en-GB"/>
          </w:rPr>
          <w:t xml:space="preserve">  </w:t>
        </w:r>
        <w:r w:rsidRPr="00F76320">
          <w:rPr>
            <w:rFonts w:ascii="Courier New" w:hAnsi="Courier New"/>
            <w:noProof/>
            <w:color w:val="993366"/>
            <w:sz w:val="16"/>
            <w:lang w:eastAsia="en-GB"/>
          </w:rPr>
          <w:t>OPTIONAL</w:t>
        </w:r>
        <w:r w:rsidRPr="00F76320">
          <w:rPr>
            <w:rFonts w:ascii="Courier New" w:hAnsi="Courier New"/>
            <w:noProof/>
            <w:sz w:val="16"/>
            <w:lang w:eastAsia="en-GB"/>
          </w:rPr>
          <w:t>,</w:t>
        </w:r>
      </w:ins>
    </w:p>
    <w:p w14:paraId="6711DB98" w14:textId="0F6CA707" w:rsidR="0076659D" w:rsidRPr="0076659D" w:rsidRDefault="0076659D" w:rsidP="00F76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 xml:space="preserve">             OPTIONAL</w:t>
      </w:r>
      <w:bookmarkEnd w:id="14"/>
      <w:r w:rsidRPr="0076659D">
        <w:rPr>
          <w:rFonts w:ascii="Courier New" w:hAnsi="Courier New"/>
          <w:noProof/>
          <w:sz w:val="16"/>
          <w:lang w:eastAsia="en-GB"/>
        </w:rPr>
        <w:t>,</w:t>
      </w:r>
    </w:p>
    <w:p w14:paraId="3322560C"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 xml:space="preserve">    ...</w:t>
      </w:r>
    </w:p>
    <w:p w14:paraId="474BDF8D" w14:textId="77777777" w:rsidR="0076659D" w:rsidRPr="0076659D" w:rsidRDefault="0076659D" w:rsidP="007665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6659D">
        <w:rPr>
          <w:rFonts w:ascii="Courier New" w:hAnsi="Courier New"/>
          <w:noProof/>
          <w:sz w:val="16"/>
          <w:lang w:eastAsia="en-GB"/>
        </w:rPr>
        <w:t>}</w:t>
      </w:r>
    </w:p>
    <w:p w14:paraId="0CF83CE2" w14:textId="0C69DA4A" w:rsidR="0076659D" w:rsidRDefault="0076659D" w:rsidP="00137340">
      <w:pPr>
        <w:rPr>
          <w:lang w:val="en-US" w:eastAsia="en-US"/>
        </w:rPr>
      </w:pPr>
    </w:p>
    <w:p w14:paraId="14ADBAC8" w14:textId="466D3C06" w:rsidR="0076659D" w:rsidRDefault="0076659D" w:rsidP="00137340">
      <w:pPr>
        <w:rPr>
          <w:lang w:val="en-US" w:eastAsia="en-US"/>
        </w:rPr>
      </w:pPr>
      <w:r>
        <w:rPr>
          <w:lang w:val="en-US" w:eastAsia="en-US"/>
        </w:rPr>
        <w:t xml:space="preserve">Thus, in MAC CE design </w:t>
      </w:r>
      <w:r w:rsidR="00FE22CE">
        <w:rPr>
          <w:lang w:val="en-US" w:eastAsia="en-US"/>
        </w:rPr>
        <w:t>5</w:t>
      </w:r>
      <w:r>
        <w:rPr>
          <w:lang w:val="en-US" w:eastAsia="en-US"/>
        </w:rPr>
        <w:t xml:space="preserve"> bits is reserved for requesting the SL PRS Bandwidth for aperi</w:t>
      </w:r>
      <w:r w:rsidR="00B74BC4">
        <w:rPr>
          <w:lang w:val="en-US" w:eastAsia="en-US"/>
        </w:rPr>
        <w:t>o</w:t>
      </w:r>
      <w:r>
        <w:rPr>
          <w:lang w:val="en-US" w:eastAsia="en-US"/>
        </w:rPr>
        <w:t>dic SL-PRS transmission.</w:t>
      </w:r>
    </w:p>
    <w:p w14:paraId="18953A41" w14:textId="77777777" w:rsidR="0076659D" w:rsidRDefault="0076659D" w:rsidP="00137340">
      <w:pPr>
        <w:rPr>
          <w:lang w:val="en-US" w:eastAsia="en-US"/>
        </w:rPr>
      </w:pPr>
    </w:p>
    <w:p w14:paraId="1BA96DDF" w14:textId="7CE0DB15" w:rsidR="0076659D" w:rsidRDefault="00FE22CE" w:rsidP="0076659D">
      <w:pPr>
        <w:pStyle w:val="Proposal"/>
      </w:pPr>
      <w:bookmarkStart w:id="48" w:name="_Toc166160768"/>
      <w:r>
        <w:t>5</w:t>
      </w:r>
      <w:r w:rsidR="0076659D">
        <w:t xml:space="preserve">-bits are </w:t>
      </w:r>
      <w:r w:rsidR="003912A6">
        <w:t>used</w:t>
      </w:r>
      <w:r w:rsidR="0076659D">
        <w:t xml:space="preserve"> for bandwidth request for SL-PRS </w:t>
      </w:r>
      <w:proofErr w:type="spellStart"/>
      <w:r w:rsidR="0076659D">
        <w:t>aperidoc</w:t>
      </w:r>
      <w:proofErr w:type="spellEnd"/>
      <w:r w:rsidR="0076659D">
        <w:t xml:space="preserve"> transmission.</w:t>
      </w:r>
      <w:bookmarkEnd w:id="48"/>
    </w:p>
    <w:p w14:paraId="76459847" w14:textId="77777777" w:rsidR="0076659D" w:rsidRDefault="0076659D" w:rsidP="00137340">
      <w:pPr>
        <w:rPr>
          <w:lang w:val="en-US" w:eastAsia="en-US"/>
        </w:rPr>
      </w:pPr>
    </w:p>
    <w:p w14:paraId="1E7976D5" w14:textId="28CDD251" w:rsidR="002238F6" w:rsidRDefault="002238F6" w:rsidP="002238F6">
      <w:pPr>
        <w:pStyle w:val="Heading2"/>
      </w:pPr>
      <w:r>
        <w:lastRenderedPageBreak/>
        <w:t>2.3</w:t>
      </w:r>
      <w:r>
        <w:tab/>
        <w:t>Priority Determination in UE</w:t>
      </w:r>
    </w:p>
    <w:p w14:paraId="2F35E821" w14:textId="14E87468" w:rsidR="00137340" w:rsidRDefault="00137340" w:rsidP="00137340">
      <w:pPr>
        <w:rPr>
          <w:lang w:val="en-US" w:eastAsia="en-US"/>
        </w:rPr>
      </w:pPr>
      <w:r>
        <w:rPr>
          <w:lang w:val="en-US" w:eastAsia="en-US"/>
        </w:rPr>
        <w:t>As such it would depend upon the UE role</w:t>
      </w:r>
      <w:r w:rsidR="008B2EB6">
        <w:rPr>
          <w:lang w:val="en-US" w:eastAsia="en-US"/>
        </w:rPr>
        <w:t xml:space="preserve"> to decide the priority. I</w:t>
      </w:r>
      <w:r>
        <w:rPr>
          <w:lang w:val="en-US" w:eastAsia="en-US"/>
        </w:rPr>
        <w:t xml:space="preserve">f UE role is simply anchor/reference </w:t>
      </w:r>
      <w:proofErr w:type="gramStart"/>
      <w:r>
        <w:rPr>
          <w:lang w:val="en-US" w:eastAsia="en-US"/>
        </w:rPr>
        <w:t>UE</w:t>
      </w:r>
      <w:proofErr w:type="gramEnd"/>
      <w:r>
        <w:rPr>
          <w:lang w:val="en-US" w:eastAsia="en-US"/>
        </w:rPr>
        <w:t xml:space="preserve"> then it may not be able to decide on the priority. However, the target UE may know the priority as it may have received from LMF or SL UE server or from its own upper layers. Hence, the target UE should provide this information</w:t>
      </w:r>
      <w:r w:rsidR="00836C48">
        <w:rPr>
          <w:lang w:val="en-US" w:eastAsia="en-US"/>
        </w:rPr>
        <w:t xml:space="preserve"> to peer UE</w:t>
      </w:r>
      <w:r>
        <w:rPr>
          <w:lang w:val="en-US" w:eastAsia="en-US"/>
        </w:rPr>
        <w:t xml:space="preserve">. </w:t>
      </w:r>
    </w:p>
    <w:p w14:paraId="25E48F06" w14:textId="366360EF" w:rsidR="006B5FAA" w:rsidRDefault="006B5FAA" w:rsidP="00137340">
      <w:pPr>
        <w:rPr>
          <w:lang w:val="en-US" w:eastAsia="en-US"/>
        </w:rPr>
      </w:pPr>
      <w:r>
        <w:rPr>
          <w:lang w:val="en-US" w:eastAsia="en-US"/>
        </w:rPr>
        <w:t>The priority of SL-PRS can be determined based upon positioning QoS.</w:t>
      </w:r>
    </w:p>
    <w:p w14:paraId="42170E5C" w14:textId="77949A6C" w:rsidR="00137340" w:rsidRDefault="00BB7FD3" w:rsidP="00BB7FD3">
      <w:pPr>
        <w:pStyle w:val="Observation"/>
        <w:rPr>
          <w:lang w:val="en-US" w:eastAsia="en-US"/>
        </w:rPr>
      </w:pPr>
      <w:bookmarkStart w:id="49" w:name="_Toc166160763"/>
      <w:r>
        <w:rPr>
          <w:lang w:val="en-US" w:eastAsia="en-US"/>
        </w:rPr>
        <w:t xml:space="preserve">Target UE may know the priority from its upper layers depending upon positioning QoS or may receive the priority from LMF or SL UE server. </w:t>
      </w:r>
      <w:r w:rsidR="00137340">
        <w:rPr>
          <w:lang w:val="en-US" w:eastAsia="en-US"/>
        </w:rPr>
        <w:t xml:space="preserve">Since </w:t>
      </w:r>
      <w:r>
        <w:rPr>
          <w:lang w:val="en-US" w:eastAsia="en-US"/>
        </w:rPr>
        <w:t>in</w:t>
      </w:r>
      <w:r w:rsidR="00137340">
        <w:rPr>
          <w:lang w:val="en-US" w:eastAsia="en-US"/>
        </w:rPr>
        <w:t xml:space="preserve"> MAC specification, we do not need to distinguish UE role, we can simply assume that peer UE may provide but if it is not provided then the UE’s higher layer may decide itself.</w:t>
      </w:r>
      <w:bookmarkEnd w:id="49"/>
    </w:p>
    <w:p w14:paraId="098EA722" w14:textId="43745EB7" w:rsidR="00137340" w:rsidRDefault="00137340" w:rsidP="00137340">
      <w:pPr>
        <w:pStyle w:val="Proposal"/>
      </w:pPr>
      <w:bookmarkStart w:id="50" w:name="_Toc166160769"/>
      <w:r>
        <w:t>Allow peer UE to provide the priority, but if peer UE does not provide then only UE upper layers may select one.</w:t>
      </w:r>
      <w:bookmarkEnd w:id="50"/>
      <w:r w:rsidR="00B436D1">
        <w:t xml:space="preserve"> </w:t>
      </w:r>
    </w:p>
    <w:p w14:paraId="763E27CF" w14:textId="7A786673" w:rsidR="00B436D1" w:rsidRDefault="00B436D1" w:rsidP="00137340">
      <w:pPr>
        <w:pStyle w:val="Proposal"/>
      </w:pPr>
      <w:bookmarkStart w:id="51" w:name="_Toc166160770"/>
      <w:r>
        <w:t>The priority</w:t>
      </w:r>
      <w:r w:rsidR="00FF5684">
        <w:t xml:space="preserve"> and SL-PRS delay</w:t>
      </w:r>
      <w:r>
        <w:t xml:space="preserve"> is determined based upon positioning QoS</w:t>
      </w:r>
      <w:r w:rsidR="00FF5684">
        <w:t xml:space="preserve"> and is provided by NW node </w:t>
      </w:r>
      <w:r w:rsidR="00296BFD">
        <w:t>LMF</w:t>
      </w:r>
      <w:r w:rsidR="00AE6DEC">
        <w:t xml:space="preserve"> for LMF</w:t>
      </w:r>
      <w:r w:rsidR="00296BFD">
        <w:t xml:space="preserve"> involved cases.</w:t>
      </w:r>
      <w:bookmarkEnd w:id="51"/>
    </w:p>
    <w:p w14:paraId="09A084BE" w14:textId="77777777" w:rsidR="00137340" w:rsidRDefault="00137340" w:rsidP="00BB7FD3"/>
    <w:p w14:paraId="7EC65D2F" w14:textId="12454A95" w:rsidR="002238F6" w:rsidRDefault="002238F6" w:rsidP="002238F6">
      <w:pPr>
        <w:pStyle w:val="Heading1"/>
        <w:rPr>
          <w:lang w:val="en-US"/>
        </w:rPr>
      </w:pPr>
      <w:r>
        <w:rPr>
          <w:lang w:val="en-US"/>
        </w:rPr>
        <w:t>3</w:t>
      </w:r>
      <w:r>
        <w:rPr>
          <w:lang w:val="en-US"/>
        </w:rPr>
        <w:tab/>
        <w:t>Bandwidth Aggregation</w:t>
      </w:r>
    </w:p>
    <w:p w14:paraId="31906B7A" w14:textId="7C8B1322" w:rsidR="00FE22CE" w:rsidRDefault="00FE22CE" w:rsidP="002238F6">
      <w:pPr>
        <w:rPr>
          <w:lang w:val="en-US"/>
        </w:rPr>
      </w:pPr>
      <w:r>
        <w:rPr>
          <w:lang w:val="en-US"/>
        </w:rPr>
        <w:t xml:space="preserve">In last meeting, it was discussed MAC CE design for bandwidth aggregation whether both the below bits are needed or only 5 bits which points to the RRC Index (RRC configuration for linkage </w:t>
      </w:r>
      <w:proofErr w:type="spellStart"/>
      <w:r>
        <w:rPr>
          <w:lang w:val="en-US"/>
        </w:rPr>
        <w:t>upto</w:t>
      </w:r>
      <w:proofErr w:type="spellEnd"/>
      <w:r>
        <w:rPr>
          <w:lang w:val="en-US"/>
        </w:rPr>
        <w:t xml:space="preserve"> 32 combinations)</w:t>
      </w:r>
    </w:p>
    <w:p w14:paraId="12D88ABE" w14:textId="77777777" w:rsidR="00FE22CE" w:rsidRDefault="00FE22CE" w:rsidP="00FE22CE">
      <w:pPr>
        <w:pStyle w:val="Doc-text2"/>
      </w:pPr>
      <w:r>
        <w:t></w:t>
      </w:r>
      <w:r>
        <w:tab/>
        <w:t xml:space="preserve">The new MAC CE has an Aggregation Indication field with the size of 2 </w:t>
      </w:r>
      <w:proofErr w:type="gramStart"/>
      <w:r>
        <w:t>bits;</w:t>
      </w:r>
      <w:proofErr w:type="gramEnd"/>
    </w:p>
    <w:p w14:paraId="184F5CD0" w14:textId="77777777" w:rsidR="00FE22CE" w:rsidRDefault="00FE22CE" w:rsidP="00FE22CE">
      <w:pPr>
        <w:pStyle w:val="Doc-text2"/>
      </w:pPr>
      <w:r>
        <w:t></w:t>
      </w:r>
      <w:r>
        <w:tab/>
        <w:t>The new MAC CE has a Linage combination field with the size of 5 bits.</w:t>
      </w:r>
    </w:p>
    <w:p w14:paraId="3EF3322C" w14:textId="77777777" w:rsidR="00FE22CE" w:rsidRDefault="00FE22CE" w:rsidP="002238F6">
      <w:pPr>
        <w:rPr>
          <w:lang w:val="en-US"/>
        </w:rPr>
      </w:pPr>
    </w:p>
    <w:p w14:paraId="27D5B54E" w14:textId="0D5B4C66" w:rsidR="002238F6" w:rsidRDefault="002238F6" w:rsidP="002238F6">
      <w:pPr>
        <w:rPr>
          <w:lang w:val="en-US"/>
        </w:rPr>
      </w:pPr>
      <w:r>
        <w:rPr>
          <w:lang w:val="en-US"/>
        </w:rPr>
        <w:t xml:space="preserve">Based upon RAN1 LS, </w:t>
      </w:r>
      <w:r w:rsidR="00C60D70">
        <w:rPr>
          <w:lang w:val="en-US"/>
        </w:rPr>
        <w:t>there can be up to 32 carrier combination that can be used for bandwidth aggregation.</w:t>
      </w:r>
      <w:r w:rsidR="002260B2">
        <w:rPr>
          <w:lang w:val="en-US"/>
        </w:rPr>
        <w:t xml:space="preserve"> Hence, we would prefer to limit it to possible 32 carrier configuration; i.e there should not be further deviation </w:t>
      </w:r>
      <w:r w:rsidR="007103B4">
        <w:rPr>
          <w:lang w:val="en-US"/>
        </w:rPr>
        <w:t>or more on the fly dynamic new combination</w:t>
      </w:r>
      <w:r w:rsidR="003F2F05">
        <w:rPr>
          <w:lang w:val="en-US"/>
        </w:rPr>
        <w:t xml:space="preserve"> possibility. The MAC CE should </w:t>
      </w:r>
      <w:proofErr w:type="spellStart"/>
      <w:r w:rsidR="003F2F05">
        <w:rPr>
          <w:lang w:val="en-US"/>
        </w:rPr>
        <w:t>onlyswitch</w:t>
      </w:r>
      <w:proofErr w:type="spellEnd"/>
      <w:r w:rsidR="003F2F05">
        <w:rPr>
          <w:lang w:val="en-US"/>
        </w:rPr>
        <w:t xml:space="preserve"> between combinations that has been </w:t>
      </w:r>
      <w:r w:rsidR="004F1311">
        <w:rPr>
          <w:lang w:val="en-US"/>
        </w:rPr>
        <w:t>configured in</w:t>
      </w:r>
      <w:r w:rsidR="007103B4">
        <w:rPr>
          <w:lang w:val="en-US"/>
        </w:rPr>
        <w:t xml:space="preserve"> RR</w:t>
      </w:r>
      <w:r w:rsidR="004F1311">
        <w:rPr>
          <w:lang w:val="en-US"/>
        </w:rPr>
        <w:t>C.</w:t>
      </w:r>
    </w:p>
    <w:p w14:paraId="6C563000" w14:textId="77777777" w:rsidR="00C60D70" w:rsidRPr="00C60D70" w:rsidRDefault="00C60D70" w:rsidP="00C60D70">
      <w:pPr>
        <w:rPr>
          <w:i/>
          <w:iCs/>
          <w:lang w:eastAsia="en-US"/>
        </w:rPr>
      </w:pPr>
      <w:r w:rsidRPr="00C60D70">
        <w:rPr>
          <w:i/>
          <w:iCs/>
          <w:highlight w:val="green"/>
        </w:rPr>
        <w:t>Agreement</w:t>
      </w:r>
    </w:p>
    <w:p w14:paraId="417C6BEF" w14:textId="77777777" w:rsidR="00C60D70" w:rsidRDefault="00C60D70" w:rsidP="00C60D70">
      <w:pPr>
        <w:rPr>
          <w:i/>
          <w:iCs/>
          <w:lang w:val="en-US" w:eastAsia="zh-CN"/>
        </w:rPr>
      </w:pPr>
      <w:r w:rsidRPr="00C60D70">
        <w:rPr>
          <w:i/>
          <w:iCs/>
        </w:rPr>
        <w:t xml:space="preserve">RAN1 understands that the current RRC ASN.1 only supports single “aggregated combination”, in which only one SRS resource set from each of the 2 or 3 carriers are aggregated, </w:t>
      </w:r>
      <w:proofErr w:type="gramStart"/>
      <w:r w:rsidRPr="00C60D70">
        <w:rPr>
          <w:i/>
          <w:iCs/>
        </w:rPr>
        <w:t>e.g.</w:t>
      </w:r>
      <w:proofErr w:type="gramEnd"/>
      <w:r w:rsidRPr="00C60D70">
        <w:rPr>
          <w:i/>
          <w:iCs/>
        </w:rPr>
        <w:t xml:space="preserve"> CC#1 SRS resource set 1 + CC#2 SRS resource set 2 + CC#3 SRS resource set 3. RAN1 suggests </w:t>
      </w:r>
      <w:proofErr w:type="gramStart"/>
      <w:r w:rsidRPr="00C60D70">
        <w:rPr>
          <w:i/>
          <w:iCs/>
        </w:rPr>
        <w:t>to extend</w:t>
      </w:r>
      <w:proofErr w:type="gramEnd"/>
      <w:r w:rsidRPr="00C60D70">
        <w:rPr>
          <w:i/>
          <w:iCs/>
        </w:rPr>
        <w:t xml:space="preserve"> the number of such “aggregated combinations” to up to 32. Send an LS to RAN2 and RAN3</w:t>
      </w:r>
      <w:r w:rsidRPr="00C60D70">
        <w:rPr>
          <w:i/>
          <w:iCs/>
          <w:lang w:val="en-US" w:eastAsia="zh-CN"/>
        </w:rPr>
        <w:t>.</w:t>
      </w:r>
    </w:p>
    <w:p w14:paraId="5D884CD6" w14:textId="4EAAD013" w:rsidR="00C60D70" w:rsidRPr="00C60D70" w:rsidRDefault="00C60D70" w:rsidP="00C60D70">
      <w:pPr>
        <w:rPr>
          <w:lang w:val="en-US" w:eastAsia="zh-CN"/>
        </w:rPr>
      </w:pPr>
      <w:r>
        <w:rPr>
          <w:lang w:val="en-US" w:eastAsia="zh-CN"/>
        </w:rPr>
        <w:t>For semi-</w:t>
      </w:r>
      <w:proofErr w:type="spellStart"/>
      <w:r>
        <w:rPr>
          <w:lang w:val="en-US" w:eastAsia="zh-CN"/>
        </w:rPr>
        <w:t>persient</w:t>
      </w:r>
      <w:proofErr w:type="spellEnd"/>
      <w:r>
        <w:rPr>
          <w:lang w:val="en-US" w:eastAsia="zh-CN"/>
        </w:rPr>
        <w:t xml:space="preserve"> SRS transmission with bandwidth aggregation, the DL MAC CE can indicate which carrier aggregation is to be activated. RRC would provide the list of </w:t>
      </w:r>
      <w:proofErr w:type="gramStart"/>
      <w:r>
        <w:rPr>
          <w:lang w:val="en-US" w:eastAsia="zh-CN"/>
        </w:rPr>
        <w:t>configuration</w:t>
      </w:r>
      <w:proofErr w:type="gramEnd"/>
      <w:r>
        <w:rPr>
          <w:lang w:val="en-US" w:eastAsia="zh-CN"/>
        </w:rPr>
        <w:t xml:space="preserve"> (different carrier combination) and using MAC CE one of them can be activated.</w:t>
      </w:r>
    </w:p>
    <w:p w14:paraId="50E53A5D" w14:textId="5AF999DC" w:rsidR="00DF6F16" w:rsidRDefault="002238F6" w:rsidP="00DF6F16">
      <w:pPr>
        <w:pStyle w:val="Proposal"/>
      </w:pPr>
      <w:bookmarkStart w:id="52" w:name="_Toc166160771"/>
      <w:r>
        <w:t xml:space="preserve">Add one octet with 3 Reserved bits and 5 bits to point out which out of 32 </w:t>
      </w:r>
      <w:r w:rsidR="002D42EE">
        <w:t>combinations</w:t>
      </w:r>
      <w:r>
        <w:t xml:space="preserve"> for bandwidth aggregation is to be activated</w:t>
      </w:r>
      <w:r w:rsidR="00C60D70">
        <w:t xml:space="preserve"> in the DL MAC CE for SRS carrier aggregation</w:t>
      </w:r>
      <w:r w:rsidR="00DF6F16">
        <w:t>.</w:t>
      </w:r>
      <w:bookmarkEnd w:id="52"/>
    </w:p>
    <w:p w14:paraId="0048CCF8" w14:textId="77777777" w:rsidR="00DF6F16" w:rsidRDefault="00DF6F16" w:rsidP="009626FC">
      <w:pPr>
        <w:rPr>
          <w:lang w:val="en-US" w:eastAsia="en-US"/>
        </w:rPr>
      </w:pPr>
    </w:p>
    <w:p w14:paraId="6FD8BDB5" w14:textId="77777777" w:rsidR="00DE1E30" w:rsidRDefault="00DE1E30" w:rsidP="00F20E36">
      <w:pPr>
        <w:pStyle w:val="CRCoverPage"/>
        <w:tabs>
          <w:tab w:val="right" w:pos="9639"/>
        </w:tabs>
        <w:spacing w:after="0"/>
        <w:rPr>
          <w:b/>
          <w:noProof/>
          <w:sz w:val="24"/>
        </w:rPr>
      </w:pPr>
    </w:p>
    <w:p w14:paraId="42B5ABF7" w14:textId="77777777" w:rsidR="00DE1E30" w:rsidRDefault="00DE1E30" w:rsidP="00F20E36">
      <w:pPr>
        <w:pStyle w:val="CRCoverPage"/>
        <w:tabs>
          <w:tab w:val="right" w:pos="9639"/>
        </w:tabs>
        <w:spacing w:after="0"/>
        <w:rPr>
          <w:b/>
          <w:noProof/>
          <w:sz w:val="24"/>
        </w:rPr>
      </w:pPr>
    </w:p>
    <w:p w14:paraId="75F37599" w14:textId="77777777" w:rsidR="00DE1E30" w:rsidRDefault="00DE1E30" w:rsidP="00F20E36">
      <w:pPr>
        <w:pStyle w:val="CRCoverPage"/>
        <w:tabs>
          <w:tab w:val="right" w:pos="9639"/>
        </w:tabs>
        <w:spacing w:after="0"/>
        <w:rPr>
          <w:b/>
          <w:noProof/>
          <w:sz w:val="24"/>
        </w:rPr>
      </w:pPr>
    </w:p>
    <w:p w14:paraId="02517221" w14:textId="77777777" w:rsidR="00247AA9" w:rsidRDefault="00247AA9" w:rsidP="00247AA9">
      <w:pPr>
        <w:pStyle w:val="Heading1"/>
      </w:pPr>
      <w:r w:rsidRPr="00CE0424">
        <w:t>Conclusion</w:t>
      </w:r>
    </w:p>
    <w:p w14:paraId="0FB05476" w14:textId="77777777" w:rsidR="00765F89" w:rsidRDefault="00765F89" w:rsidP="00765F89">
      <w:pPr>
        <w:pStyle w:val="BodyText"/>
      </w:pPr>
      <w:r w:rsidRPr="00CE0424">
        <w:t xml:space="preserve">Based on the discussion in </w:t>
      </w:r>
      <w:r>
        <w:t xml:space="preserve">the previous </w:t>
      </w:r>
      <w:r w:rsidRPr="00CE0424">
        <w:t>section</w:t>
      </w:r>
      <w:r>
        <w:t>s</w:t>
      </w:r>
      <w:r w:rsidRPr="00CE0424">
        <w:t xml:space="preserve"> we </w:t>
      </w:r>
      <w:r>
        <w:t>make the following observations:</w:t>
      </w:r>
    </w:p>
    <w:p w14:paraId="7AA4F1F4" w14:textId="77777777" w:rsidR="00765F89" w:rsidRDefault="00765F89" w:rsidP="00765F89">
      <w:pPr>
        <w:pStyle w:val="Observation"/>
        <w:numPr>
          <w:ilvl w:val="0"/>
          <w:numId w:val="0"/>
        </w:numPr>
        <w:rPr>
          <w:sz w:val="16"/>
          <w:szCs w:val="16"/>
        </w:rPr>
      </w:pPr>
    </w:p>
    <w:p w14:paraId="595B0661" w14:textId="76B259AF" w:rsidR="004F1311" w:rsidRDefault="00765F8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160763" w:history="1">
        <w:r w:rsidR="004F1311" w:rsidRPr="00577BF9">
          <w:rPr>
            <w:rStyle w:val="Hyperlink"/>
            <w:noProof/>
            <w:lang w:val="en-US" w:eastAsia="en-US"/>
          </w:rPr>
          <w:t>Observation 1</w:t>
        </w:r>
        <w:r w:rsidR="004F1311">
          <w:rPr>
            <w:rFonts w:asciiTheme="minorHAnsi" w:eastAsiaTheme="minorEastAsia" w:hAnsiTheme="minorHAnsi" w:cstheme="minorBidi"/>
            <w:b w:val="0"/>
            <w:noProof/>
            <w:kern w:val="2"/>
            <w:sz w:val="22"/>
            <w:szCs w:val="22"/>
            <w:lang w:val="sv-SE" w:eastAsia="sv-SE"/>
            <w14:ligatures w14:val="standardContextual"/>
          </w:rPr>
          <w:tab/>
        </w:r>
        <w:r w:rsidR="004F1311" w:rsidRPr="00577BF9">
          <w:rPr>
            <w:rStyle w:val="Hyperlink"/>
            <w:noProof/>
            <w:lang w:val="en-US" w:eastAsia="en-US"/>
          </w:rPr>
          <w:t xml:space="preserve">Target UE may know the priority from its upper layers depending upon positioning QoS or may receive the priority from LMF or SL UE server. Since in MAC </w:t>
        </w:r>
        <w:r w:rsidR="004F1311" w:rsidRPr="00577BF9">
          <w:rPr>
            <w:rStyle w:val="Hyperlink"/>
            <w:noProof/>
            <w:lang w:val="en-US" w:eastAsia="en-US"/>
          </w:rPr>
          <w:lastRenderedPageBreak/>
          <w:t>specification, we do not need to distinguish UE role, we can simply assume that peer UE may provide but if it is not provided then the UE’s higher layer may decide itself.</w:t>
        </w:r>
      </w:hyperlink>
    </w:p>
    <w:p w14:paraId="036D35A9" w14:textId="1410AD8E" w:rsidR="00765F89" w:rsidRPr="00765F89" w:rsidRDefault="00765F89" w:rsidP="00765F89">
      <w:r>
        <w:rPr>
          <w:b/>
          <w:bCs/>
        </w:rPr>
        <w:fldChar w:fldCharType="end"/>
      </w:r>
    </w:p>
    <w:p w14:paraId="70B5A5F0" w14:textId="77777777" w:rsidR="00247AA9" w:rsidRDefault="00247AA9" w:rsidP="00247AA9">
      <w:pPr>
        <w:pStyle w:val="BodyText"/>
      </w:pPr>
      <w:r w:rsidRPr="00CE0424">
        <w:t xml:space="preserve">Based on the discussion in </w:t>
      </w:r>
      <w:r>
        <w:t xml:space="preserve">the previous </w:t>
      </w:r>
      <w:r w:rsidRPr="00CE0424">
        <w:t>section</w:t>
      </w:r>
      <w:r>
        <w:t>s</w:t>
      </w:r>
      <w:r w:rsidRPr="00CE0424">
        <w:t xml:space="preserve"> we propose the following:</w:t>
      </w:r>
    </w:p>
    <w:p w14:paraId="0D5F1D12" w14:textId="62AABA85" w:rsidR="004F1311" w:rsidRDefault="00247AA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160768" w:history="1">
        <w:r w:rsidR="004F1311" w:rsidRPr="00885715">
          <w:rPr>
            <w:rStyle w:val="Hyperlink"/>
            <w:noProof/>
          </w:rPr>
          <w:t>Proposal 1</w:t>
        </w:r>
        <w:r w:rsidR="004F1311">
          <w:rPr>
            <w:rFonts w:asciiTheme="minorHAnsi" w:eastAsiaTheme="minorEastAsia" w:hAnsiTheme="minorHAnsi" w:cstheme="minorBidi"/>
            <w:b w:val="0"/>
            <w:noProof/>
            <w:kern w:val="2"/>
            <w:sz w:val="22"/>
            <w:szCs w:val="22"/>
            <w:lang w:val="sv-SE" w:eastAsia="sv-SE"/>
            <w14:ligatures w14:val="standardContextual"/>
          </w:rPr>
          <w:tab/>
        </w:r>
        <w:r w:rsidR="004F1311" w:rsidRPr="00885715">
          <w:rPr>
            <w:rStyle w:val="Hyperlink"/>
            <w:noProof/>
          </w:rPr>
          <w:t>5-bits are used for bandwidth request for SL-PRS aperidoc transmission.</w:t>
        </w:r>
      </w:hyperlink>
    </w:p>
    <w:p w14:paraId="14EAE820" w14:textId="1F458878" w:rsidR="004F1311" w:rsidRDefault="00E5176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6160769" w:history="1">
        <w:r w:rsidR="004F1311" w:rsidRPr="00885715">
          <w:rPr>
            <w:rStyle w:val="Hyperlink"/>
            <w:noProof/>
          </w:rPr>
          <w:t>Proposal 2</w:t>
        </w:r>
        <w:r w:rsidR="004F1311">
          <w:rPr>
            <w:rFonts w:asciiTheme="minorHAnsi" w:eastAsiaTheme="minorEastAsia" w:hAnsiTheme="minorHAnsi" w:cstheme="minorBidi"/>
            <w:b w:val="0"/>
            <w:noProof/>
            <w:kern w:val="2"/>
            <w:sz w:val="22"/>
            <w:szCs w:val="22"/>
            <w:lang w:val="sv-SE" w:eastAsia="sv-SE"/>
            <w14:ligatures w14:val="standardContextual"/>
          </w:rPr>
          <w:tab/>
        </w:r>
        <w:r w:rsidR="004F1311" w:rsidRPr="00885715">
          <w:rPr>
            <w:rStyle w:val="Hyperlink"/>
            <w:noProof/>
          </w:rPr>
          <w:t>Allow peer UE to provide the priority, but if peer UE does not provide then only UE upper layers may select one.</w:t>
        </w:r>
      </w:hyperlink>
    </w:p>
    <w:p w14:paraId="12D7CA07" w14:textId="61B296BB" w:rsidR="004F1311" w:rsidRDefault="00E5176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6160770" w:history="1">
        <w:r w:rsidR="004F1311" w:rsidRPr="00885715">
          <w:rPr>
            <w:rStyle w:val="Hyperlink"/>
            <w:noProof/>
          </w:rPr>
          <w:t>Proposal 3</w:t>
        </w:r>
        <w:r w:rsidR="004F1311">
          <w:rPr>
            <w:rFonts w:asciiTheme="minorHAnsi" w:eastAsiaTheme="minorEastAsia" w:hAnsiTheme="minorHAnsi" w:cstheme="minorBidi"/>
            <w:b w:val="0"/>
            <w:noProof/>
            <w:kern w:val="2"/>
            <w:sz w:val="22"/>
            <w:szCs w:val="22"/>
            <w:lang w:val="sv-SE" w:eastAsia="sv-SE"/>
            <w14:ligatures w14:val="standardContextual"/>
          </w:rPr>
          <w:tab/>
        </w:r>
        <w:r w:rsidR="004F1311" w:rsidRPr="00885715">
          <w:rPr>
            <w:rStyle w:val="Hyperlink"/>
            <w:noProof/>
          </w:rPr>
          <w:t>The priority and SL-PRS delay is determined based upon positioning QoS and is provided by NW node LMF for LMF involved cases.</w:t>
        </w:r>
      </w:hyperlink>
    </w:p>
    <w:p w14:paraId="7B6E1D12" w14:textId="042CCE6C" w:rsidR="004F1311" w:rsidRDefault="00E5176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6160771" w:history="1">
        <w:r w:rsidR="004F1311" w:rsidRPr="00885715">
          <w:rPr>
            <w:rStyle w:val="Hyperlink"/>
            <w:noProof/>
          </w:rPr>
          <w:t>Proposal 4</w:t>
        </w:r>
        <w:r w:rsidR="004F1311">
          <w:rPr>
            <w:rFonts w:asciiTheme="minorHAnsi" w:eastAsiaTheme="minorEastAsia" w:hAnsiTheme="minorHAnsi" w:cstheme="minorBidi"/>
            <w:b w:val="0"/>
            <w:noProof/>
            <w:kern w:val="2"/>
            <w:sz w:val="22"/>
            <w:szCs w:val="22"/>
            <w:lang w:val="sv-SE" w:eastAsia="sv-SE"/>
            <w14:ligatures w14:val="standardContextual"/>
          </w:rPr>
          <w:tab/>
        </w:r>
        <w:r w:rsidR="004F1311" w:rsidRPr="00885715">
          <w:rPr>
            <w:rStyle w:val="Hyperlink"/>
            <w:noProof/>
          </w:rPr>
          <w:t>Add one octet with 3 Reserved bits and 5 bits to point out which out of 32 combinations for bandwidth aggregation is to be activated in the DL MAC CE for SRS carrier aggregation.</w:t>
        </w:r>
      </w:hyperlink>
    </w:p>
    <w:p w14:paraId="20BD1C04" w14:textId="4A5E3406" w:rsidR="00257EF0" w:rsidRPr="00D92B72" w:rsidRDefault="00247AA9" w:rsidP="00D92B72">
      <w:pPr>
        <w:pStyle w:val="CRCoverPage"/>
        <w:tabs>
          <w:tab w:val="right" w:pos="9639"/>
        </w:tabs>
        <w:spacing w:after="0"/>
        <w:rPr>
          <w:b/>
          <w:noProof/>
          <w:sz w:val="24"/>
        </w:rPr>
      </w:pPr>
      <w:r>
        <w:rPr>
          <w:b/>
          <w:bCs/>
          <w:lang w:val="en-US"/>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p>
    <w:sectPr w:rsidR="00257EF0" w:rsidRPr="00D92B72" w:rsidSect="009C46F2">
      <w:headerReference w:type="default" r:id="rId11"/>
      <w:footerReference w:type="default" r:id="rId1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5297D" w14:textId="77777777" w:rsidR="00DF6460" w:rsidRDefault="00DF6460">
      <w:pPr>
        <w:spacing w:after="0"/>
      </w:pPr>
      <w:r>
        <w:separator/>
      </w:r>
    </w:p>
  </w:endnote>
  <w:endnote w:type="continuationSeparator" w:id="0">
    <w:p w14:paraId="4E98ED9E" w14:textId="77777777" w:rsidR="00DF6460" w:rsidRDefault="00DF6460">
      <w:pPr>
        <w:spacing w:after="0"/>
      </w:pPr>
      <w:r>
        <w:continuationSeparator/>
      </w:r>
    </w:p>
  </w:endnote>
  <w:endnote w:type="continuationNotice" w:id="1">
    <w:p w14:paraId="53FFDD00" w14:textId="77777777" w:rsidR="00DF6460" w:rsidRDefault="00DF6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IZ UDPGothic">
    <w:altName w:val="Yu Gothic"/>
    <w:charset w:val="80"/>
    <w:family w:val="modern"/>
    <w:pitch w:val="variable"/>
    <w:sig w:usb0="E00002F7" w:usb1="2AC7EDF8" w:usb2="00000012" w:usb3="00000000" w:csb0="0002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B1CE9" w14:textId="77777777" w:rsidR="00DF6460" w:rsidRDefault="00DF6460">
      <w:pPr>
        <w:spacing w:after="0"/>
      </w:pPr>
      <w:r>
        <w:separator/>
      </w:r>
    </w:p>
  </w:footnote>
  <w:footnote w:type="continuationSeparator" w:id="0">
    <w:p w14:paraId="330871AE" w14:textId="77777777" w:rsidR="00DF6460" w:rsidRDefault="00DF6460">
      <w:pPr>
        <w:spacing w:after="0"/>
      </w:pPr>
      <w:r>
        <w:continuationSeparator/>
      </w:r>
    </w:p>
  </w:footnote>
  <w:footnote w:type="continuationNotice" w:id="1">
    <w:p w14:paraId="5ABF3E48" w14:textId="77777777" w:rsidR="00DF6460" w:rsidRDefault="00DF64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A5C4C88"/>
    <w:multiLevelType w:val="hybridMultilevel"/>
    <w:tmpl w:val="0024BBAC"/>
    <w:lvl w:ilvl="0" w:tplc="BCCA2C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3"/>
  </w:num>
  <w:num w:numId="3" w16cid:durableId="2111393730">
    <w:abstractNumId w:val="31"/>
  </w:num>
  <w:num w:numId="4" w16cid:durableId="978805619">
    <w:abstractNumId w:val="26"/>
  </w:num>
  <w:num w:numId="5" w16cid:durableId="12784845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2"/>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3"/>
  </w:num>
  <w:num w:numId="18" w16cid:durableId="1609004267">
    <w:abstractNumId w:val="13"/>
  </w:num>
  <w:num w:numId="19" w16cid:durableId="567224267">
    <w:abstractNumId w:val="36"/>
  </w:num>
  <w:num w:numId="20" w16cid:durableId="1088648898">
    <w:abstractNumId w:val="17"/>
  </w:num>
  <w:num w:numId="21" w16cid:durableId="1893348745">
    <w:abstractNumId w:val="8"/>
  </w:num>
  <w:num w:numId="22" w16cid:durableId="868450111">
    <w:abstractNumId w:val="34"/>
  </w:num>
  <w:num w:numId="23" w16cid:durableId="167411334">
    <w:abstractNumId w:val="19"/>
  </w:num>
  <w:num w:numId="24" w16cid:durableId="2027750617">
    <w:abstractNumId w:val="24"/>
  </w:num>
  <w:num w:numId="25" w16cid:durableId="1761175491">
    <w:abstractNumId w:val="15"/>
  </w:num>
  <w:num w:numId="26" w16cid:durableId="928200989">
    <w:abstractNumId w:val="12"/>
  </w:num>
  <w:num w:numId="27" w16cid:durableId="306664159">
    <w:abstractNumId w:val="25"/>
  </w:num>
  <w:num w:numId="28" w16cid:durableId="111749521">
    <w:abstractNumId w:val="35"/>
  </w:num>
  <w:num w:numId="29" w16cid:durableId="2043509512">
    <w:abstractNumId w:val="21"/>
  </w:num>
  <w:num w:numId="30" w16cid:durableId="1534461426">
    <w:abstractNumId w:val="20"/>
  </w:num>
  <w:num w:numId="31" w16cid:durableId="2014911222">
    <w:abstractNumId w:val="28"/>
  </w:num>
  <w:num w:numId="32" w16cid:durableId="1957639878">
    <w:abstractNumId w:val="37"/>
  </w:num>
  <w:num w:numId="33" w16cid:durableId="1392926382">
    <w:abstractNumId w:val="11"/>
  </w:num>
  <w:num w:numId="34" w16cid:durableId="581066462">
    <w:abstractNumId w:val="9"/>
  </w:num>
  <w:num w:numId="35" w16cid:durableId="2079791262">
    <w:abstractNumId w:val="16"/>
  </w:num>
  <w:num w:numId="36" w16cid:durableId="981738750">
    <w:abstractNumId w:val="18"/>
  </w:num>
  <w:num w:numId="37" w16cid:durableId="836842535">
    <w:abstractNumId w:val="14"/>
  </w:num>
  <w:num w:numId="38" w16cid:durableId="1375495700">
    <w:abstractNumId w:val="22"/>
  </w:num>
  <w:num w:numId="39" w16cid:durableId="1756702463">
    <w:abstractNumId w:val="27"/>
  </w:num>
  <w:num w:numId="40" w16cid:durableId="419064929">
    <w:abstractNumId w:val="30"/>
  </w:num>
  <w:num w:numId="41" w16cid:durableId="1438018944">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2">
    <w15:presenceInfo w15:providerId="None" w15:userId="NR_pos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2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6A9"/>
    <w:rsid w:val="0003388D"/>
    <w:rsid w:val="00033B0E"/>
    <w:rsid w:val="00034255"/>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9E8"/>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3E55"/>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202"/>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B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6833"/>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BFB"/>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013"/>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5702"/>
    <w:rsid w:val="00135CFE"/>
    <w:rsid w:val="00135D25"/>
    <w:rsid w:val="00136356"/>
    <w:rsid w:val="001364C9"/>
    <w:rsid w:val="001369AB"/>
    <w:rsid w:val="00136C31"/>
    <w:rsid w:val="00136C37"/>
    <w:rsid w:val="00136C92"/>
    <w:rsid w:val="00136D43"/>
    <w:rsid w:val="00137340"/>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958"/>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C8B"/>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6CE"/>
    <w:rsid w:val="00174857"/>
    <w:rsid w:val="0017493E"/>
    <w:rsid w:val="00174ABF"/>
    <w:rsid w:val="00174DEC"/>
    <w:rsid w:val="0017617E"/>
    <w:rsid w:val="001761CA"/>
    <w:rsid w:val="001764C3"/>
    <w:rsid w:val="00176AF3"/>
    <w:rsid w:val="001775F2"/>
    <w:rsid w:val="00177724"/>
    <w:rsid w:val="001800E9"/>
    <w:rsid w:val="00180236"/>
    <w:rsid w:val="00180A6B"/>
    <w:rsid w:val="00180B6B"/>
    <w:rsid w:val="0018102B"/>
    <w:rsid w:val="0018131C"/>
    <w:rsid w:val="0018131E"/>
    <w:rsid w:val="0018145C"/>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B2F"/>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25"/>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FCD"/>
    <w:rsid w:val="001F168B"/>
    <w:rsid w:val="001F1702"/>
    <w:rsid w:val="001F1E42"/>
    <w:rsid w:val="001F1E80"/>
    <w:rsid w:val="001F207A"/>
    <w:rsid w:val="001F21FF"/>
    <w:rsid w:val="001F2630"/>
    <w:rsid w:val="001F277C"/>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8F6"/>
    <w:rsid w:val="00223A0E"/>
    <w:rsid w:val="00223C3A"/>
    <w:rsid w:val="00224ADF"/>
    <w:rsid w:val="00224B3B"/>
    <w:rsid w:val="00224BAF"/>
    <w:rsid w:val="00224BCD"/>
    <w:rsid w:val="00225207"/>
    <w:rsid w:val="00225222"/>
    <w:rsid w:val="0022565C"/>
    <w:rsid w:val="00225B78"/>
    <w:rsid w:val="00225FDA"/>
    <w:rsid w:val="002260B2"/>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A9"/>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8A7"/>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ACB"/>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6BFD"/>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6"/>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D01"/>
    <w:rsid w:val="002B1F52"/>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45E"/>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2EE"/>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B6"/>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6B"/>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031"/>
    <w:rsid w:val="003812A4"/>
    <w:rsid w:val="00381355"/>
    <w:rsid w:val="00381778"/>
    <w:rsid w:val="003817BD"/>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2A6"/>
    <w:rsid w:val="003913D3"/>
    <w:rsid w:val="00391656"/>
    <w:rsid w:val="00391761"/>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FB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3F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830"/>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0F"/>
    <w:rsid w:val="003F0F9B"/>
    <w:rsid w:val="003F1288"/>
    <w:rsid w:val="003F128C"/>
    <w:rsid w:val="003F132A"/>
    <w:rsid w:val="003F141F"/>
    <w:rsid w:val="003F1432"/>
    <w:rsid w:val="003F1734"/>
    <w:rsid w:val="003F18A2"/>
    <w:rsid w:val="003F1A73"/>
    <w:rsid w:val="003F1AB3"/>
    <w:rsid w:val="003F1D66"/>
    <w:rsid w:val="003F1DD0"/>
    <w:rsid w:val="003F1F99"/>
    <w:rsid w:val="003F2067"/>
    <w:rsid w:val="003F2147"/>
    <w:rsid w:val="003F2307"/>
    <w:rsid w:val="003F2974"/>
    <w:rsid w:val="003F2BD9"/>
    <w:rsid w:val="003F2E53"/>
    <w:rsid w:val="003F2EA6"/>
    <w:rsid w:val="003F2F05"/>
    <w:rsid w:val="003F33C5"/>
    <w:rsid w:val="003F368B"/>
    <w:rsid w:val="003F38A6"/>
    <w:rsid w:val="003F3F51"/>
    <w:rsid w:val="003F3FA6"/>
    <w:rsid w:val="003F4345"/>
    <w:rsid w:val="003F44E8"/>
    <w:rsid w:val="003F4601"/>
    <w:rsid w:val="003F55A2"/>
    <w:rsid w:val="003F584B"/>
    <w:rsid w:val="003F5A8C"/>
    <w:rsid w:val="003F5FFE"/>
    <w:rsid w:val="003F60E2"/>
    <w:rsid w:val="003F6104"/>
    <w:rsid w:val="003F62D8"/>
    <w:rsid w:val="003F65CF"/>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643"/>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17CC1"/>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CC6"/>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A59"/>
    <w:rsid w:val="00465CAC"/>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3C8F"/>
    <w:rsid w:val="0048403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0F1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5BE"/>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3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1EF"/>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931"/>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68"/>
    <w:rsid w:val="005F47D3"/>
    <w:rsid w:val="005F505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2EFD"/>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20A"/>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BB0"/>
    <w:rsid w:val="00636E10"/>
    <w:rsid w:val="00636EF5"/>
    <w:rsid w:val="00636FF1"/>
    <w:rsid w:val="006371F0"/>
    <w:rsid w:val="00637260"/>
    <w:rsid w:val="0063790B"/>
    <w:rsid w:val="00637B51"/>
    <w:rsid w:val="00637CE7"/>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80"/>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12E"/>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77D"/>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C2D"/>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5FAA"/>
    <w:rsid w:val="006B6031"/>
    <w:rsid w:val="006B67C4"/>
    <w:rsid w:val="006B6A6E"/>
    <w:rsid w:val="006B6F48"/>
    <w:rsid w:val="006B6F6E"/>
    <w:rsid w:val="006B6F76"/>
    <w:rsid w:val="006B700B"/>
    <w:rsid w:val="006B74F4"/>
    <w:rsid w:val="006B75A5"/>
    <w:rsid w:val="006B78C9"/>
    <w:rsid w:val="006B7B06"/>
    <w:rsid w:val="006B7E62"/>
    <w:rsid w:val="006C0035"/>
    <w:rsid w:val="006C0381"/>
    <w:rsid w:val="006C062B"/>
    <w:rsid w:val="006C09B4"/>
    <w:rsid w:val="006C0D81"/>
    <w:rsid w:val="006C1079"/>
    <w:rsid w:val="006C12BE"/>
    <w:rsid w:val="006C1F5E"/>
    <w:rsid w:val="006C2372"/>
    <w:rsid w:val="006C25DC"/>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721"/>
    <w:rsid w:val="006C69F1"/>
    <w:rsid w:val="006C7164"/>
    <w:rsid w:val="006C74E4"/>
    <w:rsid w:val="006C7750"/>
    <w:rsid w:val="006C79A6"/>
    <w:rsid w:val="006D01A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585"/>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3B4"/>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43B"/>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925"/>
    <w:rsid w:val="00760B3C"/>
    <w:rsid w:val="00760B94"/>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5F89"/>
    <w:rsid w:val="00766138"/>
    <w:rsid w:val="00766157"/>
    <w:rsid w:val="0076659D"/>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AD7"/>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6A2"/>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9F"/>
    <w:rsid w:val="00803799"/>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832"/>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D1C"/>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48"/>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97D"/>
    <w:rsid w:val="00872CF4"/>
    <w:rsid w:val="008734ED"/>
    <w:rsid w:val="00873585"/>
    <w:rsid w:val="008735FB"/>
    <w:rsid w:val="00873690"/>
    <w:rsid w:val="008736EC"/>
    <w:rsid w:val="008738CA"/>
    <w:rsid w:val="008739F8"/>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ADA"/>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34D"/>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6"/>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80C"/>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6FC"/>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2A"/>
    <w:rsid w:val="00965BE3"/>
    <w:rsid w:val="00965FC1"/>
    <w:rsid w:val="0096637B"/>
    <w:rsid w:val="009663B3"/>
    <w:rsid w:val="009666E8"/>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4E"/>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C90"/>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2F48"/>
    <w:rsid w:val="009D34CA"/>
    <w:rsid w:val="009D38D7"/>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1C"/>
    <w:rsid w:val="009E4873"/>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0C8"/>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E24"/>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732"/>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2F"/>
    <w:rsid w:val="00A50ABE"/>
    <w:rsid w:val="00A50BBF"/>
    <w:rsid w:val="00A50C54"/>
    <w:rsid w:val="00A50CF0"/>
    <w:rsid w:val="00A50E75"/>
    <w:rsid w:val="00A515B9"/>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737F"/>
    <w:rsid w:val="00A701B8"/>
    <w:rsid w:val="00A7025A"/>
    <w:rsid w:val="00A702CA"/>
    <w:rsid w:val="00A71191"/>
    <w:rsid w:val="00A713AA"/>
    <w:rsid w:val="00A71873"/>
    <w:rsid w:val="00A7196D"/>
    <w:rsid w:val="00A71A96"/>
    <w:rsid w:val="00A71DF6"/>
    <w:rsid w:val="00A72055"/>
    <w:rsid w:val="00A721C3"/>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BD3"/>
    <w:rsid w:val="00A75F19"/>
    <w:rsid w:val="00A76001"/>
    <w:rsid w:val="00A760E6"/>
    <w:rsid w:val="00A7671C"/>
    <w:rsid w:val="00A76986"/>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318"/>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B6"/>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9B3"/>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DEC"/>
    <w:rsid w:val="00AE6E2C"/>
    <w:rsid w:val="00AE6F6C"/>
    <w:rsid w:val="00AE6F93"/>
    <w:rsid w:val="00AE70F6"/>
    <w:rsid w:val="00AE7AB7"/>
    <w:rsid w:val="00AE7C40"/>
    <w:rsid w:val="00AE7CAC"/>
    <w:rsid w:val="00AF0820"/>
    <w:rsid w:val="00AF0841"/>
    <w:rsid w:val="00AF086F"/>
    <w:rsid w:val="00AF095C"/>
    <w:rsid w:val="00AF0F64"/>
    <w:rsid w:val="00AF0FA5"/>
    <w:rsid w:val="00AF148A"/>
    <w:rsid w:val="00AF1748"/>
    <w:rsid w:val="00AF19DF"/>
    <w:rsid w:val="00AF1F88"/>
    <w:rsid w:val="00AF264C"/>
    <w:rsid w:val="00AF2964"/>
    <w:rsid w:val="00AF2AD1"/>
    <w:rsid w:val="00AF2B25"/>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F9D"/>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6D1"/>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B15"/>
    <w:rsid w:val="00B52D36"/>
    <w:rsid w:val="00B5334A"/>
    <w:rsid w:val="00B5347E"/>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8F9"/>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BC4"/>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4FF"/>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75C"/>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39C"/>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B7FD3"/>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2F2D"/>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43A3"/>
    <w:rsid w:val="00C143B3"/>
    <w:rsid w:val="00C145FF"/>
    <w:rsid w:val="00C147F2"/>
    <w:rsid w:val="00C148E4"/>
    <w:rsid w:val="00C14B21"/>
    <w:rsid w:val="00C14CEC"/>
    <w:rsid w:val="00C1543F"/>
    <w:rsid w:val="00C15504"/>
    <w:rsid w:val="00C15557"/>
    <w:rsid w:val="00C15664"/>
    <w:rsid w:val="00C1597C"/>
    <w:rsid w:val="00C159AF"/>
    <w:rsid w:val="00C15FCD"/>
    <w:rsid w:val="00C160D5"/>
    <w:rsid w:val="00C16759"/>
    <w:rsid w:val="00C16C6F"/>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4C8"/>
    <w:rsid w:val="00C22526"/>
    <w:rsid w:val="00C22BB7"/>
    <w:rsid w:val="00C22FFF"/>
    <w:rsid w:val="00C23301"/>
    <w:rsid w:val="00C234AE"/>
    <w:rsid w:val="00C247D2"/>
    <w:rsid w:val="00C24974"/>
    <w:rsid w:val="00C24B82"/>
    <w:rsid w:val="00C251AD"/>
    <w:rsid w:val="00C251B2"/>
    <w:rsid w:val="00C2567C"/>
    <w:rsid w:val="00C256D3"/>
    <w:rsid w:val="00C25C9F"/>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CA3"/>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D7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ADF"/>
    <w:rsid w:val="00C72BC5"/>
    <w:rsid w:val="00C73540"/>
    <w:rsid w:val="00C736EC"/>
    <w:rsid w:val="00C737D1"/>
    <w:rsid w:val="00C73C35"/>
    <w:rsid w:val="00C74086"/>
    <w:rsid w:val="00C74139"/>
    <w:rsid w:val="00C74296"/>
    <w:rsid w:val="00C74794"/>
    <w:rsid w:val="00C74E5E"/>
    <w:rsid w:val="00C75189"/>
    <w:rsid w:val="00C75743"/>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A84"/>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7B7"/>
    <w:rsid w:val="00CC0943"/>
    <w:rsid w:val="00CC0A33"/>
    <w:rsid w:val="00CC0A91"/>
    <w:rsid w:val="00CC0BC7"/>
    <w:rsid w:val="00CC0E15"/>
    <w:rsid w:val="00CC15C7"/>
    <w:rsid w:val="00CC170E"/>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F69"/>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2"/>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B72"/>
    <w:rsid w:val="00D9354D"/>
    <w:rsid w:val="00D93616"/>
    <w:rsid w:val="00D93FEE"/>
    <w:rsid w:val="00D94370"/>
    <w:rsid w:val="00D946FA"/>
    <w:rsid w:val="00D9488B"/>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5DF"/>
    <w:rsid w:val="00DB379D"/>
    <w:rsid w:val="00DB4395"/>
    <w:rsid w:val="00DB4BFF"/>
    <w:rsid w:val="00DB4CB6"/>
    <w:rsid w:val="00DB4D33"/>
    <w:rsid w:val="00DB4FE2"/>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144"/>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E30"/>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460"/>
    <w:rsid w:val="00DF65AF"/>
    <w:rsid w:val="00DF6DAB"/>
    <w:rsid w:val="00DF6EAD"/>
    <w:rsid w:val="00DF6F16"/>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B71"/>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D2"/>
    <w:rsid w:val="00E1744A"/>
    <w:rsid w:val="00E17B81"/>
    <w:rsid w:val="00E17C1C"/>
    <w:rsid w:val="00E17DDB"/>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769"/>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724"/>
    <w:rsid w:val="00E63816"/>
    <w:rsid w:val="00E638F1"/>
    <w:rsid w:val="00E63AF4"/>
    <w:rsid w:val="00E63B43"/>
    <w:rsid w:val="00E63C46"/>
    <w:rsid w:val="00E63C49"/>
    <w:rsid w:val="00E63CB2"/>
    <w:rsid w:val="00E64DDF"/>
    <w:rsid w:val="00E64F4C"/>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6F93"/>
    <w:rsid w:val="00E77352"/>
    <w:rsid w:val="00E77645"/>
    <w:rsid w:val="00E77C27"/>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810"/>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A4C"/>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625"/>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3DB9"/>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74"/>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8E5"/>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958"/>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A95"/>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B99"/>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AD8"/>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320"/>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434"/>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5E0"/>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2CE"/>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31"/>
    <w:rsid w:val="00FF057C"/>
    <w:rsid w:val="00FF0922"/>
    <w:rsid w:val="00FF0CE5"/>
    <w:rsid w:val="00FF0CF1"/>
    <w:rsid w:val="00FF153F"/>
    <w:rsid w:val="00FF190C"/>
    <w:rsid w:val="00FF1A1D"/>
    <w:rsid w:val="00FF1AD0"/>
    <w:rsid w:val="00FF209B"/>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5684"/>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customStyle="1" w:styleId="ZDONTMODIFY">
    <w:name w:val="ZDONTMODIFY"/>
    <w:rsid w:val="00C75743"/>
  </w:style>
  <w:style w:type="character" w:customStyle="1" w:styleId="B11">
    <w:name w:val="B1 (文字)"/>
    <w:qFormat/>
    <w:rsid w:val="00C75743"/>
    <w:rPr>
      <w:lang w:eastAsia="en-US"/>
    </w:rPr>
  </w:style>
  <w:style w:type="paragraph" w:customStyle="1" w:styleId="3GPPHeader">
    <w:name w:val="3GPP_Header"/>
    <w:basedOn w:val="BodyText"/>
    <w:rsid w:val="002678A7"/>
    <w:pPr>
      <w:tabs>
        <w:tab w:val="left" w:pos="1701"/>
        <w:tab w:val="right" w:pos="9639"/>
      </w:tabs>
      <w:overflowPunct/>
      <w:autoSpaceDE/>
      <w:autoSpaceDN/>
      <w:adjustRightInd/>
      <w:spacing w:after="240"/>
      <w:textAlignment w:val="auto"/>
    </w:pPr>
    <w:rPr>
      <w:rFonts w:ascii="Arial" w:eastAsiaTheme="minorEastAsia" w:hAnsi="Arial"/>
      <w:b/>
      <w:sz w:val="24"/>
      <w:lang w:eastAsia="zh-CN"/>
    </w:rPr>
  </w:style>
  <w:style w:type="paragraph" w:customStyle="1" w:styleId="ObservationandProposal">
    <w:name w:val="Observation and Proposal"/>
    <w:basedOn w:val="Normal"/>
    <w:link w:val="ObservationandProposal0"/>
    <w:qFormat/>
    <w:rsid w:val="00AD1CB6"/>
    <w:pPr>
      <w:overflowPunct/>
      <w:autoSpaceDE/>
      <w:autoSpaceDN/>
      <w:adjustRightInd/>
      <w:ind w:left="1558" w:hangingChars="742" w:hanging="1558"/>
      <w:textAlignment w:val="auto"/>
    </w:pPr>
    <w:rPr>
      <w:rFonts w:ascii="Arial" w:eastAsia="BIZ UDPGothic" w:hAnsi="Arial" w:cstheme="minorBidi"/>
      <w:b/>
      <w:bCs/>
      <w:sz w:val="21"/>
      <w:szCs w:val="22"/>
      <w:lang w:val="en-US"/>
    </w:rPr>
  </w:style>
  <w:style w:type="character" w:customStyle="1" w:styleId="ObservationandProposal0">
    <w:name w:val="Observation and Proposal (文字)"/>
    <w:basedOn w:val="DefaultParagraphFont"/>
    <w:link w:val="ObservationandProposal"/>
    <w:rsid w:val="00AD1CB6"/>
    <w:rPr>
      <w:rFonts w:ascii="Arial" w:eastAsia="BIZ UDPGothic" w:hAnsi="Arial" w:cstheme="minorBidi"/>
      <w:b/>
      <w:bCs/>
      <w:sz w:val="21"/>
      <w:szCs w:val="22"/>
      <w:lang w:val="en-US" w:eastAsia="ja-JP"/>
    </w:rPr>
  </w:style>
  <w:style w:type="paragraph" w:customStyle="1" w:styleId="Proposal">
    <w:name w:val="Proposal"/>
    <w:basedOn w:val="BodyText"/>
    <w:rsid w:val="00BB339C"/>
    <w:pPr>
      <w:numPr>
        <w:numId w:val="38"/>
      </w:numPr>
      <w:tabs>
        <w:tab w:val="clear" w:pos="1304"/>
        <w:tab w:val="left" w:pos="1701"/>
      </w:tabs>
      <w:ind w:left="1701" w:hanging="1701"/>
      <w:jc w:val="both"/>
    </w:pPr>
    <w:rPr>
      <w:rFonts w:ascii="Arial" w:hAnsi="Arial"/>
      <w:b/>
      <w:bCs/>
      <w:lang w:eastAsia="zh-CN"/>
    </w:rPr>
  </w:style>
  <w:style w:type="paragraph" w:customStyle="1" w:styleId="Observation">
    <w:name w:val="Observation"/>
    <w:basedOn w:val="Proposal"/>
    <w:qFormat/>
    <w:rsid w:val="00BB339C"/>
    <w:pPr>
      <w:numPr>
        <w:numId w:val="39"/>
      </w:numPr>
      <w:ind w:left="1701" w:hanging="1701"/>
    </w:pPr>
    <w:rPr>
      <w:lang w:eastAsia="ja-JP"/>
    </w:rPr>
  </w:style>
  <w:style w:type="paragraph" w:styleId="TableofFigures">
    <w:name w:val="table of figures"/>
    <w:basedOn w:val="BodyText"/>
    <w:next w:val="Normal"/>
    <w:uiPriority w:val="99"/>
    <w:locked/>
    <w:rsid w:val="00247AA9"/>
    <w:pPr>
      <w:ind w:left="1701" w:hanging="1701"/>
    </w:pPr>
    <w:rPr>
      <w:rFonts w:ascii="Arial" w:hAnsi="Arial"/>
      <w:b/>
      <w:lang w:eastAsia="zh-CN"/>
    </w:rPr>
  </w:style>
  <w:style w:type="character" w:customStyle="1" w:styleId="CommentTextChar1">
    <w:name w:val="Comment Text Char1"/>
    <w:basedOn w:val="DefaultParagraphFont"/>
    <w:uiPriority w:val="99"/>
    <w:qFormat/>
    <w:rsid w:val="00AF2B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626563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032391">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647BAF1-FF55-48E4-9CDA-05CDB4846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2f282d3b-eb4a-4b09-b61f-b9593442e286"/>
    <ds:schemaRef ds:uri="http://purl.org/dc/dcmitype/"/>
    <ds:schemaRef ds:uri="http://schemas.microsoft.com/office/2006/documentManagement/types"/>
    <ds:schemaRef ds:uri="http://schemas.microsoft.com/office/infopath/2007/PartnerControls"/>
    <ds:schemaRef ds:uri="9b239327-9e80-40e4-b1b7-4394fed77a33"/>
    <ds:schemaRef ds:uri="http://schemas.openxmlformats.org/package/2006/metadata/core-properties"/>
    <ds:schemaRef ds:uri="http://purl.org/dc/elements/1.1/"/>
    <ds:schemaRef ds:uri="http://purl.org/dc/terms/"/>
    <ds:schemaRef ds:uri="http://www.w3.org/XML/1998/namespace"/>
    <ds:schemaRef ds:uri="d8762117-8292-4133-b1c7-eab5c6487cfd"/>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923</Words>
  <Characters>5292</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NR_pos_enh2</cp:lastModifiedBy>
  <cp:revision>11</cp:revision>
  <cp:lastPrinted>2017-05-08T10:55:00Z</cp:lastPrinted>
  <dcterms:created xsi:type="dcterms:W3CDTF">2024-04-05T06:27:00Z</dcterms:created>
  <dcterms:modified xsi:type="dcterms:W3CDTF">2024-05-09T20:20:00Z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